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C502AC" w14:textId="72F00BB0" w:rsidR="00467D9C" w:rsidRPr="004C0FD0" w:rsidRDefault="00467D9C" w:rsidP="00467D9C">
      <w:pPr>
        <w:tabs>
          <w:tab w:val="right" w:pos="9639"/>
        </w:tabs>
        <w:spacing w:after="60"/>
        <w:rPr>
          <w:rFonts w:ascii="Arial" w:eastAsia="MS Mincho" w:hAnsi="Arial"/>
          <w:b/>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4C0FD0">
        <w:rPr>
          <w:rFonts w:ascii="Arial" w:hAnsi="Arial"/>
          <w:b/>
        </w:rPr>
        <w:t>3GPP TSG RAN WG1 Meeting #9</w:t>
      </w:r>
      <w:r w:rsidR="009D2E5D">
        <w:rPr>
          <w:rFonts w:ascii="Arial" w:hAnsi="Arial"/>
          <w:b/>
        </w:rPr>
        <w:t>7</w:t>
      </w:r>
      <w:r w:rsidRPr="004C0FD0">
        <w:rPr>
          <w:rFonts w:ascii="Arial" w:hAnsi="Arial"/>
          <w:b/>
        </w:rPr>
        <w:t xml:space="preserve"> </w:t>
      </w:r>
      <w:r w:rsidRPr="004C0FD0">
        <w:rPr>
          <w:rFonts w:ascii="Arial" w:hAnsi="Arial"/>
          <w:b/>
        </w:rPr>
        <w:tab/>
      </w:r>
      <w:r w:rsidR="00011945" w:rsidRPr="00011945">
        <w:rPr>
          <w:b/>
        </w:rPr>
        <w:t>R1-1907390</w:t>
      </w:r>
    </w:p>
    <w:p w14:paraId="170463EB" w14:textId="500AB7D5" w:rsidR="00467D9C" w:rsidRPr="00F97042" w:rsidRDefault="00467D9C" w:rsidP="00467D9C">
      <w:pPr>
        <w:rPr>
          <w:rFonts w:ascii="Arial" w:hAnsi="Arial"/>
          <w:b/>
          <w:lang w:val="en-AU"/>
        </w:rPr>
      </w:pPr>
      <w:proofErr w:type="spellStart"/>
      <w:r>
        <w:rPr>
          <w:rFonts w:ascii="Arial" w:hAnsi="Arial"/>
          <w:b/>
          <w:lang w:val="en-AU"/>
        </w:rPr>
        <w:t>Reno,USA</w:t>
      </w:r>
      <w:proofErr w:type="spellEnd"/>
      <w:r>
        <w:rPr>
          <w:rFonts w:ascii="Arial" w:hAnsi="Arial"/>
          <w:b/>
          <w:lang w:val="en-AU"/>
        </w:rPr>
        <w:t>,</w:t>
      </w:r>
      <w:r w:rsidRPr="00F02F65">
        <w:rPr>
          <w:rFonts w:ascii="Arial" w:hAnsi="Arial"/>
          <w:b/>
          <w:lang w:val="en-AU"/>
        </w:rPr>
        <w:t xml:space="preserve"> </w:t>
      </w:r>
      <w:r>
        <w:rPr>
          <w:rFonts w:ascii="Arial" w:hAnsi="Arial"/>
          <w:b/>
          <w:lang w:val="en-AU"/>
        </w:rPr>
        <w:t>13</w:t>
      </w:r>
      <w:r w:rsidRPr="001859D2">
        <w:rPr>
          <w:rFonts w:ascii="Arial" w:hAnsi="Arial"/>
          <w:b/>
          <w:vertAlign w:val="superscript"/>
          <w:lang w:val="en-AU"/>
        </w:rPr>
        <w:t>th</w:t>
      </w:r>
      <w:r>
        <w:rPr>
          <w:rFonts w:ascii="Arial" w:hAnsi="Arial"/>
          <w:b/>
          <w:lang w:val="en-AU"/>
        </w:rPr>
        <w:t xml:space="preserve">  </w:t>
      </w:r>
      <w:r w:rsidR="00195B0A">
        <w:rPr>
          <w:rFonts w:ascii="Arial" w:hAnsi="Arial"/>
          <w:b/>
          <w:lang w:val="en-AU"/>
        </w:rPr>
        <w:t xml:space="preserve">May </w:t>
      </w:r>
      <w:r>
        <w:rPr>
          <w:rFonts w:ascii="Arial" w:hAnsi="Arial"/>
          <w:b/>
          <w:lang w:val="en-AU"/>
        </w:rPr>
        <w:t xml:space="preserve">- 17 </w:t>
      </w:r>
      <w:r w:rsidR="00195B0A">
        <w:rPr>
          <w:rFonts w:ascii="Arial" w:hAnsi="Arial"/>
          <w:b/>
          <w:lang w:val="en-AU"/>
        </w:rPr>
        <w:t>May</w:t>
      </w:r>
      <w:r w:rsidR="00195B0A" w:rsidRPr="00F365C0">
        <w:rPr>
          <w:rFonts w:ascii="Arial" w:hAnsi="Arial"/>
          <w:b/>
          <w:lang w:val="en-AU"/>
        </w:rPr>
        <w:t xml:space="preserve"> </w:t>
      </w:r>
      <w:r w:rsidRPr="00D976C8">
        <w:rPr>
          <w:rFonts w:ascii="Arial" w:hAnsi="Arial"/>
          <w:b/>
          <w:lang w:val="en-AU"/>
        </w:rPr>
        <w:t>201</w:t>
      </w:r>
      <w:r>
        <w:rPr>
          <w:rFonts w:ascii="Arial" w:hAnsi="Arial"/>
          <w:b/>
          <w:lang w:val="en-AU"/>
        </w:rPr>
        <w:t>9</w:t>
      </w:r>
    </w:p>
    <w:p w14:paraId="1E79E359" w14:textId="2D91728B" w:rsidR="00467D9C" w:rsidRPr="004C0FD0" w:rsidRDefault="00467D9C" w:rsidP="00467D9C">
      <w:pPr>
        <w:tabs>
          <w:tab w:val="left" w:pos="1800"/>
        </w:tabs>
        <w:spacing w:after="60"/>
        <w:ind w:left="1800" w:hanging="1800"/>
        <w:rPr>
          <w:b/>
          <w:sz w:val="24"/>
        </w:rPr>
      </w:pPr>
      <w:r w:rsidRPr="004C0FD0">
        <w:rPr>
          <w:b/>
          <w:color w:val="000000"/>
          <w:sz w:val="24"/>
        </w:rPr>
        <w:t>Title:</w:t>
      </w:r>
      <w:r w:rsidRPr="004C0FD0">
        <w:rPr>
          <w:b/>
          <w:color w:val="000000"/>
          <w:sz w:val="24"/>
        </w:rPr>
        <w:tab/>
        <w:t xml:space="preserve">On </w:t>
      </w:r>
      <w:r w:rsidR="00265AF8" w:rsidRPr="004C0FD0">
        <w:rPr>
          <w:b/>
          <w:color w:val="000000"/>
          <w:sz w:val="24"/>
        </w:rPr>
        <w:t xml:space="preserve">Doppler shift compensation and </w:t>
      </w:r>
      <w:r w:rsidRPr="004C0FD0">
        <w:rPr>
          <w:b/>
          <w:color w:val="000000"/>
          <w:sz w:val="24"/>
        </w:rPr>
        <w:t>Timing Advance in NTN</w:t>
      </w:r>
    </w:p>
    <w:p w14:paraId="451390EB" w14:textId="24401324" w:rsidR="00467D9C" w:rsidRPr="004C0FD0" w:rsidRDefault="00467D9C" w:rsidP="00467D9C">
      <w:pPr>
        <w:tabs>
          <w:tab w:val="left" w:pos="1800"/>
        </w:tabs>
        <w:spacing w:after="60"/>
        <w:rPr>
          <w:b/>
          <w:sz w:val="24"/>
        </w:rPr>
      </w:pPr>
      <w:r w:rsidRPr="004C0FD0">
        <w:rPr>
          <w:b/>
          <w:sz w:val="24"/>
        </w:rPr>
        <w:t xml:space="preserve">Source: </w:t>
      </w:r>
      <w:r w:rsidRPr="004C0FD0">
        <w:rPr>
          <w:b/>
          <w:sz w:val="24"/>
        </w:rPr>
        <w:tab/>
        <w:t xml:space="preserve">Thales, </w:t>
      </w:r>
      <w:proofErr w:type="spellStart"/>
      <w:r w:rsidRPr="004C0FD0">
        <w:rPr>
          <w:b/>
          <w:sz w:val="24"/>
        </w:rPr>
        <w:t>Fraunhofer</w:t>
      </w:r>
      <w:proofErr w:type="spellEnd"/>
      <w:r w:rsidRPr="004C0FD0">
        <w:rPr>
          <w:b/>
          <w:sz w:val="24"/>
        </w:rPr>
        <w:t xml:space="preserve"> IIS </w:t>
      </w:r>
    </w:p>
    <w:p w14:paraId="1AAB5B12" w14:textId="77777777" w:rsidR="00467D9C" w:rsidRPr="004C0FD0" w:rsidRDefault="00467D9C" w:rsidP="00467D9C">
      <w:pPr>
        <w:tabs>
          <w:tab w:val="left" w:pos="1800"/>
        </w:tabs>
        <w:spacing w:after="60"/>
        <w:rPr>
          <w:b/>
          <w:sz w:val="24"/>
        </w:rPr>
      </w:pPr>
      <w:r w:rsidRPr="004C0FD0">
        <w:rPr>
          <w:b/>
          <w:sz w:val="24"/>
        </w:rPr>
        <w:t>Type:</w:t>
      </w:r>
      <w:r w:rsidRPr="004C0FD0">
        <w:rPr>
          <w:b/>
          <w:sz w:val="24"/>
        </w:rPr>
        <w:tab/>
        <w:t>Discussion</w:t>
      </w:r>
    </w:p>
    <w:p w14:paraId="3AD170E5" w14:textId="77777777" w:rsidR="00467D9C" w:rsidRPr="004C0FD0" w:rsidRDefault="00467D9C" w:rsidP="00467D9C">
      <w:pPr>
        <w:tabs>
          <w:tab w:val="left" w:pos="1800"/>
        </w:tabs>
        <w:spacing w:after="60"/>
        <w:rPr>
          <w:b/>
          <w:sz w:val="24"/>
        </w:rPr>
      </w:pPr>
      <w:r w:rsidRPr="004C0FD0">
        <w:rPr>
          <w:b/>
          <w:sz w:val="24"/>
        </w:rPr>
        <w:t>Document for:</w:t>
      </w:r>
      <w:r w:rsidRPr="004C0FD0">
        <w:rPr>
          <w:b/>
          <w:sz w:val="24"/>
        </w:rPr>
        <w:tab/>
        <w:t xml:space="preserve">Approval </w:t>
      </w:r>
      <w:bookmarkStart w:id="11" w:name="_GoBack"/>
      <w:bookmarkEnd w:id="11"/>
    </w:p>
    <w:p w14:paraId="0FE4D33E" w14:textId="20A95BEE" w:rsidR="00467D9C" w:rsidRPr="004C0FD0" w:rsidRDefault="00467D9C" w:rsidP="00467D9C">
      <w:pPr>
        <w:tabs>
          <w:tab w:val="left" w:pos="1800"/>
        </w:tabs>
        <w:spacing w:after="60"/>
        <w:rPr>
          <w:rFonts w:ascii="Arial" w:eastAsia="Batang" w:hAnsi="Arial" w:cs="Arial"/>
          <w:b/>
          <w:lang w:eastAsia="zh-CN"/>
        </w:rPr>
      </w:pPr>
      <w:r w:rsidRPr="004C0FD0">
        <w:rPr>
          <w:b/>
          <w:sz w:val="24"/>
        </w:rPr>
        <w:t>Agenda Item:</w:t>
      </w:r>
      <w:r w:rsidRPr="004C0FD0">
        <w:rPr>
          <w:b/>
          <w:sz w:val="24"/>
        </w:rPr>
        <w:tab/>
      </w:r>
      <w:r w:rsidR="00025237">
        <w:rPr>
          <w:b/>
          <w:sz w:val="24"/>
        </w:rPr>
        <w:t>7.2.5.3</w:t>
      </w:r>
    </w:p>
    <w:p w14:paraId="5888A107" w14:textId="77777777" w:rsidR="00467D9C" w:rsidRPr="004C0FD0" w:rsidRDefault="00467D9C" w:rsidP="00467D9C">
      <w:pPr>
        <w:tabs>
          <w:tab w:val="left" w:pos="1800"/>
        </w:tabs>
        <w:spacing w:after="60"/>
        <w:rPr>
          <w:rFonts w:eastAsia="MS Mincho"/>
          <w:b/>
          <w:sz w:val="24"/>
        </w:rPr>
      </w:pPr>
      <w:r w:rsidRPr="004C0FD0">
        <w:rPr>
          <w:rFonts w:ascii="Arial" w:eastAsia="Batang" w:hAnsi="Arial" w:cs="Arial"/>
          <w:b/>
          <w:lang w:eastAsia="zh-CN"/>
        </w:rPr>
        <w:t xml:space="preserve">Study Item: </w:t>
      </w:r>
      <w:r w:rsidRPr="004C0FD0">
        <w:rPr>
          <w:rFonts w:ascii="Arial" w:eastAsia="Batang" w:hAnsi="Arial" w:cs="Arial"/>
          <w:b/>
          <w:lang w:eastAsia="zh-CN"/>
        </w:rPr>
        <w:tab/>
      </w:r>
      <w:proofErr w:type="spellStart"/>
      <w:r w:rsidRPr="004C0FD0">
        <w:rPr>
          <w:rFonts w:ascii="Arial" w:eastAsia="Batang" w:hAnsi="Arial" w:cs="Arial"/>
          <w:b/>
          <w:lang w:eastAsia="zh-CN"/>
        </w:rPr>
        <w:t>FS_NR_NTN_solutions</w:t>
      </w:r>
      <w:proofErr w:type="spellEnd"/>
      <w:r w:rsidRPr="004C0FD0">
        <w:rPr>
          <w:rFonts w:ascii="Arial" w:eastAsia="Batang" w:hAnsi="Arial" w:cs="Arial"/>
          <w:b/>
          <w:lang w:eastAsia="zh-CN"/>
        </w:rPr>
        <w:t>: Study on solutions for NR to support non-terrestrial networks (NTN)</w:t>
      </w:r>
    </w:p>
    <w:p w14:paraId="0C966988" w14:textId="77777777" w:rsidR="00467D9C" w:rsidRPr="004C0FD0" w:rsidRDefault="00467D9C" w:rsidP="00467D9C">
      <w:pPr>
        <w:tabs>
          <w:tab w:val="left" w:pos="1800"/>
        </w:tabs>
        <w:spacing w:after="60"/>
        <w:rPr>
          <w:rFonts w:eastAsia="MS Mincho"/>
          <w:b/>
          <w:sz w:val="24"/>
        </w:rPr>
      </w:pPr>
    </w:p>
    <w:p w14:paraId="015B2DAC" w14:textId="77777777" w:rsidR="00467D9C" w:rsidRPr="008B4565" w:rsidRDefault="00467D9C" w:rsidP="000F549D">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iCs/>
          <w:sz w:val="36"/>
          <w:lang w:eastAsia="ja-JP"/>
        </w:rPr>
      </w:pPr>
      <w:bookmarkStart w:id="12" w:name="OLE_LINK1"/>
      <w:bookmarkStart w:id="13" w:name="OLE_LINK2"/>
      <w:bookmarkEnd w:id="0"/>
      <w:bookmarkEnd w:id="1"/>
      <w:bookmarkEnd w:id="2"/>
      <w:bookmarkEnd w:id="3"/>
      <w:bookmarkEnd w:id="4"/>
      <w:bookmarkEnd w:id="5"/>
      <w:bookmarkEnd w:id="6"/>
      <w:bookmarkEnd w:id="7"/>
      <w:bookmarkEnd w:id="8"/>
      <w:bookmarkEnd w:id="9"/>
      <w:r w:rsidRPr="008B4565">
        <w:rPr>
          <w:rFonts w:ascii="Arial" w:eastAsia="MS Mincho" w:hAnsi="Arial" w:cs="Arial"/>
          <w:b w:val="0"/>
          <w:sz w:val="36"/>
          <w:lang w:eastAsia="ja-JP"/>
        </w:rPr>
        <w:t>Introduction</w:t>
      </w:r>
    </w:p>
    <w:bookmarkEnd w:id="10"/>
    <w:bookmarkEnd w:id="12"/>
    <w:bookmarkEnd w:id="13"/>
    <w:p w14:paraId="21F3D9DB" w14:textId="77777777" w:rsidR="00467D9C" w:rsidRDefault="00467D9C" w:rsidP="00467D9C">
      <w:pPr>
        <w:rPr>
          <w:lang w:val="en-GB"/>
        </w:rPr>
      </w:pPr>
      <w:r>
        <w:rPr>
          <w:lang w:val="en-GB"/>
        </w:rPr>
        <w:t xml:space="preserve">In June 2018, the study item “Study on NR to support non-terrestrial networks” was completed. Potential impacts have been identified (see </w:t>
      </w:r>
      <w:sdt>
        <w:sdtPr>
          <w:rPr>
            <w:lang w:val="en-GB"/>
          </w:rPr>
          <w:id w:val="1268041133"/>
          <w:citation/>
        </w:sdtPr>
        <w:sdtEndPr/>
        <w:sdtContent>
          <w:r>
            <w:rPr>
              <w:lang w:val="en-GB"/>
            </w:rPr>
            <w:fldChar w:fldCharType="begin"/>
          </w:r>
          <w:r w:rsidRPr="004C0FD0">
            <w:instrText xml:space="preserve"> CITATION TR3 \l 1036 </w:instrText>
          </w:r>
          <w:r>
            <w:rPr>
              <w:lang w:val="en-GB"/>
            </w:rPr>
            <w:fldChar w:fldCharType="separate"/>
          </w:r>
          <w:r w:rsidR="001D75A3" w:rsidRPr="004C0FD0">
            <w:rPr>
              <w:noProof/>
            </w:rPr>
            <w:t>[1]</w:t>
          </w:r>
          <w:r>
            <w:rPr>
              <w:lang w:val="en-GB"/>
            </w:rPr>
            <w:fldChar w:fldCharType="end"/>
          </w:r>
        </w:sdtContent>
      </w:sdt>
      <w:r>
        <w:rPr>
          <w:lang w:val="en-GB"/>
        </w:rPr>
        <w:t xml:space="preserve"> for the full list) and solutions are currently investigated in the study item “Solutions on NR to support non-terrestrial networks”. From a RAN1 perspective, TUs have been allocated starting from April 2019 to November 2019. The following objectives for RAN 1 have been approved in </w:t>
      </w:r>
      <w:sdt>
        <w:sdtPr>
          <w:rPr>
            <w:lang w:val="en-GB"/>
          </w:rPr>
          <w:id w:val="1318911728"/>
          <w:citation/>
        </w:sdtPr>
        <w:sdtEndPr/>
        <w:sdtContent>
          <w:r>
            <w:rPr>
              <w:lang w:val="en-GB"/>
            </w:rPr>
            <w:fldChar w:fldCharType="begin"/>
          </w:r>
          <w:r w:rsidRPr="004C0FD0">
            <w:instrText xml:space="preserve"> CITATION Tha \l 1036 </w:instrText>
          </w:r>
          <w:r>
            <w:rPr>
              <w:lang w:val="en-GB"/>
            </w:rPr>
            <w:fldChar w:fldCharType="separate"/>
          </w:r>
          <w:r w:rsidR="001D75A3" w:rsidRPr="004C0FD0">
            <w:rPr>
              <w:noProof/>
            </w:rPr>
            <w:t>[2]</w:t>
          </w:r>
          <w:r>
            <w:rPr>
              <w:lang w:val="en-GB"/>
            </w:rPr>
            <w:fldChar w:fldCharType="end"/>
          </w:r>
        </w:sdtContent>
      </w:sdt>
      <w:r>
        <w:rPr>
          <w:lang w:val="en-GB"/>
        </w:rPr>
        <w:t xml:space="preserve"> :</w:t>
      </w:r>
    </w:p>
    <w:p w14:paraId="22F96D25" w14:textId="77777777" w:rsidR="00467D9C" w:rsidRPr="004C0FD0" w:rsidRDefault="00467D9C" w:rsidP="00467D9C">
      <w:pPr>
        <w:rPr>
          <w:i/>
        </w:rPr>
      </w:pPr>
      <w:proofErr w:type="spellStart"/>
      <w:r>
        <w:rPr>
          <w:i/>
          <w:lang w:val="nl-NL"/>
        </w:rPr>
        <w:t>Consolidation</w:t>
      </w:r>
      <w:proofErr w:type="spellEnd"/>
      <w:r>
        <w:rPr>
          <w:i/>
          <w:lang w:val="nl-NL"/>
        </w:rPr>
        <w:t xml:space="preserve"> of </w:t>
      </w:r>
      <w:proofErr w:type="spellStart"/>
      <w:r>
        <w:rPr>
          <w:i/>
          <w:lang w:val="nl-NL"/>
        </w:rPr>
        <w:t>potential</w:t>
      </w:r>
      <w:proofErr w:type="spellEnd"/>
      <w:r>
        <w:rPr>
          <w:i/>
          <w:lang w:val="nl-NL"/>
        </w:rPr>
        <w:t xml:space="preserve"> impacts as </w:t>
      </w:r>
      <w:proofErr w:type="spellStart"/>
      <w:r>
        <w:rPr>
          <w:i/>
          <w:lang w:val="nl-NL"/>
        </w:rPr>
        <w:t>initially</w:t>
      </w:r>
      <w:proofErr w:type="spellEnd"/>
      <w:r>
        <w:rPr>
          <w:i/>
          <w:lang w:val="nl-NL"/>
        </w:rPr>
        <w:t xml:space="preserve"> </w:t>
      </w:r>
      <w:proofErr w:type="spellStart"/>
      <w:r>
        <w:rPr>
          <w:i/>
          <w:lang w:val="nl-NL"/>
        </w:rPr>
        <w:t>identified</w:t>
      </w:r>
      <w:proofErr w:type="spellEnd"/>
      <w:r>
        <w:rPr>
          <w:i/>
          <w:lang w:val="nl-NL"/>
        </w:rPr>
        <w:t xml:space="preserve"> in TR 38.811 </w:t>
      </w:r>
      <w:proofErr w:type="spellStart"/>
      <w:r>
        <w:rPr>
          <w:i/>
          <w:lang w:val="nl-NL"/>
        </w:rPr>
        <w:t>and</w:t>
      </w:r>
      <w:proofErr w:type="spellEnd"/>
      <w:r>
        <w:rPr>
          <w:i/>
          <w:lang w:val="nl-NL"/>
        </w:rPr>
        <w:t xml:space="preserve"> </w:t>
      </w:r>
      <w:proofErr w:type="spellStart"/>
      <w:r>
        <w:rPr>
          <w:i/>
          <w:lang w:val="nl-NL"/>
        </w:rPr>
        <w:t>identification</w:t>
      </w:r>
      <w:proofErr w:type="spellEnd"/>
      <w:r>
        <w:rPr>
          <w:i/>
          <w:lang w:val="nl-NL"/>
        </w:rPr>
        <w:t xml:space="preserve"> of </w:t>
      </w:r>
      <w:proofErr w:type="spellStart"/>
      <w:r>
        <w:rPr>
          <w:i/>
          <w:lang w:val="nl-NL"/>
        </w:rPr>
        <w:t>related</w:t>
      </w:r>
      <w:proofErr w:type="spellEnd"/>
      <w:r>
        <w:rPr>
          <w:i/>
          <w:lang w:val="nl-NL"/>
        </w:rPr>
        <w:t xml:space="preserve"> </w:t>
      </w:r>
      <w:proofErr w:type="spellStart"/>
      <w:r>
        <w:rPr>
          <w:i/>
          <w:lang w:val="nl-NL"/>
        </w:rPr>
        <w:t>solutions</w:t>
      </w:r>
      <w:proofErr w:type="spellEnd"/>
      <w:r>
        <w:rPr>
          <w:i/>
          <w:lang w:val="nl-NL"/>
        </w:rPr>
        <w:t xml:space="preserve"> </w:t>
      </w:r>
      <w:proofErr w:type="spellStart"/>
      <w:r>
        <w:rPr>
          <w:i/>
          <w:lang w:val="nl-NL"/>
        </w:rPr>
        <w:t>if</w:t>
      </w:r>
      <w:proofErr w:type="spellEnd"/>
      <w:r>
        <w:rPr>
          <w:i/>
          <w:lang w:val="nl-NL"/>
        </w:rPr>
        <w:t xml:space="preserve"> </w:t>
      </w:r>
      <w:proofErr w:type="spellStart"/>
      <w:r>
        <w:rPr>
          <w:i/>
          <w:lang w:val="nl-NL"/>
        </w:rPr>
        <w:t>needed</w:t>
      </w:r>
      <w:proofErr w:type="spellEnd"/>
      <w:r>
        <w:rPr>
          <w:i/>
          <w:lang w:val="nl-NL"/>
        </w:rPr>
        <w:t xml:space="preserve">  [RAN1]: </w:t>
      </w:r>
    </w:p>
    <w:p w14:paraId="55DCE777" w14:textId="77777777" w:rsidR="00467D9C" w:rsidRPr="004C0FD0" w:rsidRDefault="00467D9C" w:rsidP="00467D9C">
      <w:pPr>
        <w:widowControl w:val="0"/>
        <w:numPr>
          <w:ilvl w:val="0"/>
          <w:numId w:val="14"/>
        </w:numPr>
        <w:spacing w:after="0"/>
        <w:rPr>
          <w:i/>
        </w:rPr>
      </w:pPr>
      <w:r w:rsidRPr="004C0FD0">
        <w:rPr>
          <w:i/>
        </w:rPr>
        <w:t>Physical layer control procedures (e.g. CSI feedback, power control)</w:t>
      </w:r>
    </w:p>
    <w:p w14:paraId="16A89936" w14:textId="77777777" w:rsidR="00467D9C" w:rsidRPr="004C0FD0" w:rsidRDefault="00467D9C" w:rsidP="00467D9C">
      <w:pPr>
        <w:widowControl w:val="0"/>
        <w:numPr>
          <w:ilvl w:val="0"/>
          <w:numId w:val="14"/>
        </w:numPr>
        <w:spacing w:after="0"/>
        <w:rPr>
          <w:i/>
        </w:rPr>
      </w:pPr>
      <w:r w:rsidRPr="004C0FD0">
        <w:rPr>
          <w:i/>
        </w:rPr>
        <w:t>Uplink Timing advance/RACH procedure including PRACH sequence/format/message</w:t>
      </w:r>
    </w:p>
    <w:p w14:paraId="5D0A67BC" w14:textId="77777777" w:rsidR="00467D9C" w:rsidRPr="004C0FD0" w:rsidRDefault="00467D9C" w:rsidP="00467D9C">
      <w:pPr>
        <w:widowControl w:val="0"/>
        <w:numPr>
          <w:ilvl w:val="0"/>
          <w:numId w:val="14"/>
        </w:numPr>
        <w:spacing w:after="0"/>
        <w:rPr>
          <w:i/>
        </w:rPr>
      </w:pPr>
      <w:r w:rsidRPr="004C0FD0">
        <w:rPr>
          <w:i/>
        </w:rPr>
        <w:t>Making retransmission mechanisms at the physical layer more delay-tolerant as appropriate. This may also include capability to deactivate the HARQ mechanisms.</w:t>
      </w:r>
    </w:p>
    <w:p w14:paraId="733A7D32" w14:textId="77777777" w:rsidR="00467D9C" w:rsidRPr="004C0FD0" w:rsidRDefault="00467D9C" w:rsidP="00467D9C">
      <w:pPr>
        <w:rPr>
          <w:i/>
        </w:rPr>
      </w:pPr>
      <w:r w:rsidRPr="004C0FD0">
        <w:rPr>
          <w:i/>
        </w:rPr>
        <w:t>Performance assessment of NR in selected deployment scenarios (LEO based satellite access, GEO based satellite access) through link level (Radio link) and system level (cell) simulations [RAN1].</w:t>
      </w:r>
    </w:p>
    <w:p w14:paraId="6E475FBD" w14:textId="080D99FA" w:rsidR="00152952" w:rsidRDefault="00152952" w:rsidP="00467D9C">
      <w:pPr>
        <w:rPr>
          <w:lang w:val="en-GB"/>
        </w:rPr>
      </w:pPr>
      <w:r w:rsidRPr="00430172">
        <w:rPr>
          <w:lang w:val="en-GB"/>
        </w:rPr>
        <w:t>Th</w:t>
      </w:r>
      <w:r>
        <w:rPr>
          <w:lang w:val="en-GB"/>
        </w:rPr>
        <w:t>e first part of this</w:t>
      </w:r>
      <w:r w:rsidRPr="00430172">
        <w:rPr>
          <w:lang w:val="en-GB"/>
        </w:rPr>
        <w:t xml:space="preserve"> </w:t>
      </w:r>
      <w:r>
        <w:rPr>
          <w:lang w:val="en-GB"/>
        </w:rPr>
        <w:t>document</w:t>
      </w:r>
      <w:r w:rsidRPr="00430172">
        <w:rPr>
          <w:lang w:val="en-GB"/>
        </w:rPr>
        <w:t xml:space="preserve"> </w:t>
      </w:r>
      <w:r>
        <w:rPr>
          <w:lang w:val="en-GB"/>
        </w:rPr>
        <w:t xml:space="preserve">is </w:t>
      </w:r>
      <w:r w:rsidRPr="00430172">
        <w:rPr>
          <w:lang w:val="en-GB"/>
        </w:rPr>
        <w:t>focuse</w:t>
      </w:r>
      <w:r>
        <w:rPr>
          <w:lang w:val="en-GB"/>
        </w:rPr>
        <w:t>d</w:t>
      </w:r>
      <w:r w:rsidRPr="00430172">
        <w:rPr>
          <w:lang w:val="en-GB"/>
        </w:rPr>
        <w:t xml:space="preserve"> on the </w:t>
      </w:r>
      <w:r>
        <w:rPr>
          <w:lang w:val="en-GB"/>
        </w:rPr>
        <w:t xml:space="preserve">Doppler shift pre/post-compensation mechanism which can be applied at the satellite payload side. It consists in compensating the Doppler shift due to satellite movement experienced at the centre of each beam. </w:t>
      </w:r>
    </w:p>
    <w:p w14:paraId="25E1E891" w14:textId="6D5A4425" w:rsidR="00467D9C" w:rsidRDefault="00152952" w:rsidP="00467D9C">
      <w:pPr>
        <w:rPr>
          <w:lang w:val="en-GB"/>
        </w:rPr>
      </w:pPr>
      <w:r>
        <w:rPr>
          <w:lang w:val="en-GB"/>
        </w:rPr>
        <w:t xml:space="preserve">The second part of the </w:t>
      </w:r>
      <w:r w:rsidR="00467D9C">
        <w:rPr>
          <w:lang w:val="en-GB"/>
        </w:rPr>
        <w:t xml:space="preserve">contribution </w:t>
      </w:r>
      <w:r>
        <w:rPr>
          <w:lang w:val="en-GB"/>
        </w:rPr>
        <w:t>is focused</w:t>
      </w:r>
      <w:r w:rsidR="00467D9C">
        <w:rPr>
          <w:lang w:val="en-GB"/>
        </w:rPr>
        <w:t xml:space="preserve"> on the issue of timing advance in NTN. Due to larger propagation delays and high delay rates in NTN modifications of current mechanisms are required. </w:t>
      </w:r>
    </w:p>
    <w:p w14:paraId="66A3D0D3" w14:textId="77777777" w:rsidR="00467D9C" w:rsidRDefault="00467D9C" w:rsidP="00467D9C">
      <w:pPr>
        <w:rPr>
          <w:lang w:val="en-GB"/>
        </w:rPr>
      </w:pPr>
      <w:r>
        <w:rPr>
          <w:lang w:val="en-GB"/>
        </w:rPr>
        <w:br w:type="page"/>
      </w:r>
    </w:p>
    <w:p w14:paraId="55E6DE98" w14:textId="77777777" w:rsidR="00152952" w:rsidRPr="004C0FD0" w:rsidRDefault="00152952" w:rsidP="00152952">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sz w:val="36"/>
          <w:lang w:eastAsia="ja-JP"/>
        </w:rPr>
      </w:pPr>
      <w:r w:rsidRPr="004C0FD0">
        <w:rPr>
          <w:rFonts w:ascii="Arial" w:eastAsia="MS Mincho" w:hAnsi="Arial" w:cs="Arial"/>
          <w:b w:val="0"/>
          <w:sz w:val="36"/>
          <w:lang w:eastAsia="ja-JP"/>
        </w:rPr>
        <w:lastRenderedPageBreak/>
        <w:t>Pre/Post-compensated Doppler shift in LEO/MEO constellations</w:t>
      </w:r>
    </w:p>
    <w:p w14:paraId="56D04713" w14:textId="2AA36B62" w:rsidR="00152952" w:rsidRPr="004C0FD0" w:rsidRDefault="00152952" w:rsidP="00152952">
      <w:pPr>
        <w:rPr>
          <w:lang w:eastAsia="ja-JP"/>
        </w:rPr>
      </w:pPr>
      <w:r w:rsidRPr="004C0FD0">
        <w:rPr>
          <w:lang w:eastAsia="ja-JP"/>
        </w:rPr>
        <w:t xml:space="preserve">For LEO and MEO constellations, satellite movement leads to frequency shift values that are currently not covered by </w:t>
      </w:r>
      <w:r w:rsidR="003F67E0" w:rsidRPr="004C0FD0">
        <w:rPr>
          <w:lang w:eastAsia="ja-JP"/>
        </w:rPr>
        <w:t>current 5G specifications [1]</w:t>
      </w:r>
      <w:r w:rsidRPr="004C0FD0">
        <w:rPr>
          <w:lang w:eastAsia="ja-JP"/>
        </w:rPr>
        <w:t>.</w:t>
      </w:r>
    </w:p>
    <w:p w14:paraId="0F4384CA" w14:textId="77BE68BD" w:rsidR="00152952" w:rsidRPr="004C0FD0" w:rsidRDefault="00152952" w:rsidP="00152952">
      <w:pPr>
        <w:rPr>
          <w:lang w:eastAsia="ja-JP"/>
        </w:rPr>
      </w:pPr>
      <w:r w:rsidRPr="004C0FD0">
        <w:rPr>
          <w:lang w:eastAsia="ja-JP"/>
        </w:rPr>
        <w:t xml:space="preserve">In this document, we introduce a legacy solution to reduce the worst case Doppler shift values proposed in [1] which is quite common in multi-beam satellite systems. The idea is to operate a “blind” frequency shift compensation on the satellite side. </w:t>
      </w:r>
    </w:p>
    <w:p w14:paraId="2C49E78A" w14:textId="77777777" w:rsidR="00152952" w:rsidRPr="004C0FD0" w:rsidRDefault="00152952" w:rsidP="00152952">
      <w:pPr>
        <w:rPr>
          <w:lang w:eastAsia="ja-JP"/>
        </w:rPr>
      </w:pPr>
      <w:r w:rsidRPr="004C0FD0">
        <w:rPr>
          <w:lang w:eastAsia="ja-JP"/>
        </w:rPr>
        <w:t xml:space="preserve">Based on the satellite ephemeris and the beam layout knowledge it is possible to predict precisely the relative radial velocity between the satellite and the center of each beam on ground noted </w:t>
      </w:r>
      <w:r w:rsidRPr="00F40AF2">
        <w:rPr>
          <w:position w:val="-14"/>
          <w:lang w:eastAsia="ja-JP"/>
        </w:rPr>
        <w:object w:dxaOrig="900" w:dyaOrig="380" w14:anchorId="634D62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19pt" o:ole="">
            <v:imagedata r:id="rId9" o:title=""/>
          </v:shape>
          <o:OLEObject Type="Embed" ProgID="Equation.3" ShapeID="_x0000_i1025" DrawAspect="Content" ObjectID="_1618393472" r:id="rId10"/>
        </w:object>
      </w:r>
      <w:r w:rsidRPr="004C0FD0">
        <w:rPr>
          <w:lang w:eastAsia="ja-JP"/>
        </w:rPr>
        <w:t xml:space="preserve">. Then, the Doppler frequency shift due to satellite movement </w:t>
      </w:r>
      <w:r w:rsidRPr="009B2C40">
        <w:rPr>
          <w:position w:val="-14"/>
          <w:lang w:eastAsia="ja-JP"/>
        </w:rPr>
        <w:object w:dxaOrig="2439" w:dyaOrig="380" w14:anchorId="2AC373A9">
          <v:shape id="_x0000_i1026" type="#_x0000_t75" style="width:121.6pt;height:19pt" o:ole="">
            <v:imagedata r:id="rId11" o:title=""/>
          </v:shape>
          <o:OLEObject Type="Embed" ProgID="Equation.3" ShapeID="_x0000_i1026" DrawAspect="Content" ObjectID="_1618393473" r:id="rId12"/>
        </w:object>
      </w:r>
      <w:r w:rsidRPr="004C0FD0">
        <w:rPr>
          <w:lang w:eastAsia="ja-JP"/>
        </w:rPr>
        <w:t>is compensated on board as if all the served UEs were at the beam center.</w:t>
      </w:r>
      <w:r w:rsidRPr="004C0FD0">
        <w:rPr>
          <w:rFonts w:eastAsiaTheme="minorEastAsia" w:hAnsi="Calibri"/>
          <w:color w:val="000000" w:themeColor="text1"/>
          <w:kern w:val="24"/>
          <w:sz w:val="32"/>
          <w:szCs w:val="32"/>
        </w:rPr>
        <w:t xml:space="preserve"> </w:t>
      </w:r>
    </w:p>
    <w:p w14:paraId="2A446EC7" w14:textId="77777777" w:rsidR="00152952" w:rsidRPr="004C0FD0" w:rsidRDefault="00152952" w:rsidP="00152952">
      <w:pPr>
        <w:rPr>
          <w:lang w:eastAsia="ja-JP"/>
        </w:rPr>
      </w:pPr>
      <w:r w:rsidRPr="004C0FD0">
        <w:rPr>
          <w:lang w:eastAsia="ja-JP"/>
        </w:rPr>
        <w:t>Note that this approach is applicable for both DL (pre-compensation) and UL (post-compensation) transmissions. It is also applicable for both earth fixed-beams and moving beams scenarios. In the first case, the pre/post-compensated value must be adjusted with time. In the second case, the same value is applied at all time for a given beam.</w:t>
      </w:r>
    </w:p>
    <w:p w14:paraId="1E5A9360" w14:textId="7D2CA34B" w:rsidR="00152952" w:rsidRPr="004C0FD0" w:rsidRDefault="00152952" w:rsidP="00152952">
      <w:pPr>
        <w:pStyle w:val="Proposal"/>
      </w:pPr>
      <w:r w:rsidRPr="004C0FD0">
        <w:t>The pre/post Doppler shift compensation mechanism at the satellite side discussed above should be assumed as a baseline for LEO/MEO NTN scenarios.</w:t>
      </w:r>
    </w:p>
    <w:p w14:paraId="13D47D81" w14:textId="77777777" w:rsidR="00152952" w:rsidRPr="004C0FD0" w:rsidRDefault="00152952" w:rsidP="00152952">
      <w:pPr>
        <w:rPr>
          <w:lang w:eastAsia="ja-JP"/>
        </w:rPr>
      </w:pPr>
      <w:r w:rsidRPr="004C0FD0">
        <w:rPr>
          <w:lang w:eastAsia="ja-JP"/>
        </w:rPr>
        <w:t>An example is illustrated in the figure below for moving beams scenarios :</w:t>
      </w:r>
    </w:p>
    <w:p w14:paraId="59DF771B" w14:textId="77777777" w:rsidR="00152952" w:rsidRDefault="00152952" w:rsidP="00152952">
      <w:pPr>
        <w:keepNext/>
        <w:jc w:val="center"/>
      </w:pPr>
      <w:r>
        <w:rPr>
          <w:noProof/>
        </w:rPr>
        <w:drawing>
          <wp:inline distT="0" distB="0" distL="0" distR="0" wp14:anchorId="49FEE16F" wp14:editId="47BC0479">
            <wp:extent cx="3729161" cy="36718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39409" cy="3681890"/>
                    </a:xfrm>
                    <a:prstGeom prst="rect">
                      <a:avLst/>
                    </a:prstGeom>
                    <a:noFill/>
                  </pic:spPr>
                </pic:pic>
              </a:graphicData>
            </a:graphic>
          </wp:inline>
        </w:drawing>
      </w:r>
    </w:p>
    <w:p w14:paraId="6CE93E51" w14:textId="77777777" w:rsidR="00152952" w:rsidRPr="004C0FD0" w:rsidRDefault="00152952" w:rsidP="00152952">
      <w:pPr>
        <w:pStyle w:val="Lgende"/>
        <w:jc w:val="center"/>
        <w:rPr>
          <w:lang w:eastAsia="ja-JP"/>
        </w:rPr>
      </w:pPr>
      <w:r w:rsidRPr="004C0FD0">
        <w:t xml:space="preserve">Figure </w:t>
      </w:r>
      <w:r>
        <w:fldChar w:fldCharType="begin"/>
      </w:r>
      <w:r w:rsidRPr="004C0FD0">
        <w:instrText xml:space="preserve"> SEQ Figure \* ARABIC </w:instrText>
      </w:r>
      <w:r>
        <w:fldChar w:fldCharType="separate"/>
      </w:r>
      <w:r w:rsidRPr="004C0FD0">
        <w:rPr>
          <w:noProof/>
        </w:rPr>
        <w:t>1</w:t>
      </w:r>
      <w:r>
        <w:fldChar w:fldCharType="end"/>
      </w:r>
      <w:r w:rsidRPr="004C0FD0">
        <w:t xml:space="preserve"> : Doppler pre/post compensation in a multi-beam satellite system</w:t>
      </w:r>
    </w:p>
    <w:p w14:paraId="4B089EC3" w14:textId="5885ED17" w:rsidR="00152952" w:rsidRPr="004C0FD0" w:rsidRDefault="00152952" w:rsidP="00152952">
      <w:pPr>
        <w:rPr>
          <w:lang w:eastAsia="ja-JP"/>
        </w:rPr>
      </w:pPr>
      <w:r w:rsidRPr="004C0FD0">
        <w:rPr>
          <w:lang w:eastAsia="ja-JP"/>
        </w:rPr>
        <w:t>As a consequence, the Doppler shift due to satellite movement is partially compensated inside the beam but perfect counterbalance can only be achieved at the beam center and for a fixed UE. The residual frequency error can be computed based on the following formula:</w:t>
      </w:r>
    </w:p>
    <w:p w14:paraId="24BF89EA" w14:textId="77777777" w:rsidR="00152952" w:rsidRDefault="00152952" w:rsidP="00152952">
      <w:pPr>
        <w:jc w:val="center"/>
        <w:rPr>
          <w:rFonts w:eastAsiaTheme="minorEastAsia" w:hAnsi="Calibri"/>
          <w:color w:val="000000" w:themeColor="text1"/>
          <w:kern w:val="24"/>
          <w:sz w:val="32"/>
          <w:szCs w:val="32"/>
        </w:rPr>
      </w:pPr>
      <w:r w:rsidRPr="00D46EC3">
        <w:rPr>
          <w:rFonts w:eastAsiaTheme="minorEastAsia" w:hAnsi="Calibri"/>
          <w:color w:val="000000" w:themeColor="text1"/>
          <w:kern w:val="24"/>
          <w:position w:val="-24"/>
          <w:sz w:val="32"/>
          <w:szCs w:val="32"/>
        </w:rPr>
        <w:object w:dxaOrig="3120" w:dyaOrig="660" w14:anchorId="2738E71F">
          <v:shape id="_x0000_i1027" type="#_x0000_t75" style="width:156.25pt;height:33.3pt" o:ole="">
            <v:imagedata r:id="rId14" o:title=""/>
          </v:shape>
          <o:OLEObject Type="Embed" ProgID="Equation.3" ShapeID="_x0000_i1027" DrawAspect="Content" ObjectID="_1618393474" r:id="rId15"/>
        </w:object>
      </w:r>
    </w:p>
    <w:p w14:paraId="631A9F23" w14:textId="77777777" w:rsidR="00152952" w:rsidRPr="00C2425C" w:rsidRDefault="00152952" w:rsidP="00152952">
      <w:pPr>
        <w:rPr>
          <w:lang w:eastAsia="ja-JP"/>
        </w:rPr>
      </w:pPr>
      <w:r w:rsidRPr="00C2425C">
        <w:rPr>
          <w:lang w:eastAsia="ja-JP"/>
        </w:rPr>
        <w:t>Where :</w:t>
      </w:r>
    </w:p>
    <w:p w14:paraId="0F57E659" w14:textId="77777777" w:rsidR="00152952" w:rsidRPr="004C0FD0" w:rsidRDefault="00152952" w:rsidP="00152952">
      <w:pPr>
        <w:pStyle w:val="Paragraphedeliste"/>
        <w:numPr>
          <w:ilvl w:val="0"/>
          <w:numId w:val="25"/>
        </w:numPr>
        <w:spacing w:after="200" w:line="276" w:lineRule="auto"/>
        <w:rPr>
          <w:lang w:eastAsia="ja-JP"/>
        </w:rPr>
      </w:pPr>
      <w:r w:rsidRPr="00F40AF2">
        <w:rPr>
          <w:position w:val="-14"/>
          <w:lang w:eastAsia="ja-JP"/>
        </w:rPr>
        <w:object w:dxaOrig="900" w:dyaOrig="380" w14:anchorId="4D076A1A">
          <v:shape id="_x0000_i1028" type="#_x0000_t75" style="width:44.85pt;height:19pt" o:ole="">
            <v:imagedata r:id="rId16" o:title=""/>
          </v:shape>
          <o:OLEObject Type="Embed" ProgID="Equation.3" ShapeID="_x0000_i1028" DrawAspect="Content" ObjectID="_1618393475" r:id="rId17"/>
        </w:object>
      </w:r>
      <w:r w:rsidRPr="004C0FD0">
        <w:rPr>
          <w:lang w:eastAsia="ja-JP"/>
        </w:rPr>
        <w:t xml:space="preserve"> denotes the relative radial velocity of the satellite in relation to the beam center (in blue on the figure).</w:t>
      </w:r>
    </w:p>
    <w:p w14:paraId="3A2C95A3" w14:textId="77777777" w:rsidR="00152952" w:rsidRPr="004C0FD0" w:rsidRDefault="00152952" w:rsidP="00152952">
      <w:pPr>
        <w:pStyle w:val="Paragraphedeliste"/>
        <w:numPr>
          <w:ilvl w:val="0"/>
          <w:numId w:val="25"/>
        </w:numPr>
        <w:spacing w:after="200" w:line="276" w:lineRule="auto"/>
        <w:rPr>
          <w:lang w:eastAsia="ja-JP"/>
        </w:rPr>
      </w:pPr>
      <w:r w:rsidRPr="00F40AF2">
        <w:rPr>
          <w:position w:val="-14"/>
          <w:lang w:eastAsia="ja-JP"/>
        </w:rPr>
        <w:object w:dxaOrig="880" w:dyaOrig="380" w14:anchorId="307E391E">
          <v:shape id="_x0000_i1029" type="#_x0000_t75" style="width:43.45pt;height:19pt" o:ole="">
            <v:imagedata r:id="rId18" o:title=""/>
          </v:shape>
          <o:OLEObject Type="Embed" ProgID="Equation.3" ShapeID="_x0000_i1029" DrawAspect="Content" ObjectID="_1618393476" r:id="rId19"/>
        </w:object>
      </w:r>
      <w:r w:rsidRPr="004C0FD0">
        <w:rPr>
          <w:lang w:eastAsia="ja-JP"/>
        </w:rPr>
        <w:t xml:space="preserve"> denotes the relative radial velocity of the satellite in relation to the UE (in green on the figure).</w:t>
      </w:r>
    </w:p>
    <w:p w14:paraId="5B75559F" w14:textId="77777777" w:rsidR="00152952" w:rsidRDefault="00152952" w:rsidP="00152952">
      <w:pPr>
        <w:pStyle w:val="Paragraphedeliste"/>
        <w:numPr>
          <w:ilvl w:val="0"/>
          <w:numId w:val="25"/>
        </w:numPr>
        <w:spacing w:after="200" w:line="276" w:lineRule="auto"/>
        <w:rPr>
          <w:lang w:eastAsia="ja-JP"/>
        </w:rPr>
      </w:pPr>
      <w:r w:rsidRPr="00C2425C">
        <w:rPr>
          <w:position w:val="-6"/>
          <w:lang w:eastAsia="ja-JP"/>
        </w:rPr>
        <w:object w:dxaOrig="180" w:dyaOrig="220" w14:anchorId="75620D49">
          <v:shape id="_x0000_i1030" type="#_x0000_t75" style="width:8.85pt;height:10.85pt" o:ole="">
            <v:imagedata r:id="rId20" o:title=""/>
          </v:shape>
          <o:OLEObject Type="Embed" ProgID="Equation.3" ShapeID="_x0000_i1030" DrawAspect="Content" ObjectID="_1618393477" r:id="rId21"/>
        </w:object>
      </w:r>
      <w:r>
        <w:rPr>
          <w:lang w:eastAsia="ja-JP"/>
        </w:rPr>
        <w:t xml:space="preserve"> denotes the light velocity.</w:t>
      </w:r>
    </w:p>
    <w:p w14:paraId="3F629293" w14:textId="77777777" w:rsidR="00152952" w:rsidRDefault="00152952" w:rsidP="00152952">
      <w:pPr>
        <w:pStyle w:val="Paragraphedeliste"/>
        <w:numPr>
          <w:ilvl w:val="0"/>
          <w:numId w:val="25"/>
        </w:numPr>
        <w:spacing w:after="200" w:line="276" w:lineRule="auto"/>
        <w:rPr>
          <w:lang w:eastAsia="ja-JP"/>
        </w:rPr>
      </w:pPr>
      <w:r w:rsidRPr="00C2425C">
        <w:rPr>
          <w:position w:val="-12"/>
          <w:lang w:eastAsia="ja-JP"/>
        </w:rPr>
        <w:object w:dxaOrig="279" w:dyaOrig="360" w14:anchorId="4DA49E1C">
          <v:shape id="_x0000_i1031" type="#_x0000_t75" style="width:14.25pt;height:17.65pt" o:ole="">
            <v:imagedata r:id="rId22" o:title=""/>
          </v:shape>
          <o:OLEObject Type="Embed" ProgID="Equation.3" ShapeID="_x0000_i1031" DrawAspect="Content" ObjectID="_1618393478" r:id="rId23"/>
        </w:object>
      </w:r>
      <w:r>
        <w:rPr>
          <w:lang w:eastAsia="ja-JP"/>
        </w:rPr>
        <w:t xml:space="preserve"> denotes the carrier frequency.</w:t>
      </w:r>
    </w:p>
    <w:p w14:paraId="439DD4C3" w14:textId="77777777" w:rsidR="00152952" w:rsidRPr="004C0FD0" w:rsidRDefault="00152952" w:rsidP="00152952">
      <w:pPr>
        <w:rPr>
          <w:lang w:eastAsia="ja-JP"/>
        </w:rPr>
      </w:pPr>
      <w:r w:rsidRPr="004C0FD0">
        <w:rPr>
          <w:lang w:eastAsia="ja-JP"/>
        </w:rPr>
        <w:t>Remaining Doppler shift after pre-compensation is therefore highest at the edge of the beam and depends on beam size considered.</w:t>
      </w:r>
    </w:p>
    <w:p w14:paraId="18F821FF" w14:textId="57648586" w:rsidR="00152952" w:rsidRPr="004C0FD0" w:rsidRDefault="00152952" w:rsidP="00152952">
      <w:pPr>
        <w:rPr>
          <w:lang w:eastAsia="ja-JP"/>
        </w:rPr>
      </w:pPr>
      <w:r w:rsidRPr="004C0FD0">
        <w:rPr>
          <w:lang w:eastAsia="ja-JP"/>
        </w:rPr>
        <w:t xml:space="preserve">Effectively, the maximal residual frequency error after pre/post-compensation will be experienced in beams characterized by high elevation angles. In the above example, maximal residual frequency error after pre-compensation will be observed at the edge of beam </w:t>
      </w:r>
      <w:r w:rsidR="009460A8">
        <w:rPr>
          <w:lang w:eastAsia="ja-JP"/>
        </w:rPr>
        <w:t xml:space="preserve">number </w:t>
      </w:r>
      <w:r w:rsidRPr="004C0FD0">
        <w:rPr>
          <w:lang w:eastAsia="ja-JP"/>
        </w:rPr>
        <w:t xml:space="preserve">0 coverage. Note also that </w:t>
      </w:r>
      <w:r w:rsidRPr="00F40AF2">
        <w:rPr>
          <w:position w:val="-14"/>
          <w:lang w:eastAsia="ja-JP"/>
        </w:rPr>
        <w:object w:dxaOrig="900" w:dyaOrig="380" w14:anchorId="3F5263ED">
          <v:shape id="_x0000_i1032" type="#_x0000_t75" style="width:44.85pt;height:19pt" o:ole="">
            <v:imagedata r:id="rId24" o:title=""/>
          </v:shape>
          <o:OLEObject Type="Embed" ProgID="Equation.3" ShapeID="_x0000_i1032" DrawAspect="Content" ObjectID="_1618393479" r:id="rId25"/>
        </w:object>
      </w:r>
      <w:r w:rsidRPr="004C0FD0">
        <w:rPr>
          <w:lang w:eastAsia="ja-JP"/>
        </w:rPr>
        <w:t xml:space="preserve"> is null for beam </w:t>
      </w:r>
      <w:r w:rsidR="009460A8">
        <w:rPr>
          <w:lang w:eastAsia="ja-JP"/>
        </w:rPr>
        <w:t xml:space="preserve">number </w:t>
      </w:r>
      <w:r w:rsidRPr="004C0FD0">
        <w:rPr>
          <w:lang w:eastAsia="ja-JP"/>
        </w:rPr>
        <w:t>0.</w:t>
      </w:r>
    </w:p>
    <w:p w14:paraId="023CEF5C" w14:textId="24E55F80" w:rsidR="00152952" w:rsidRDefault="00152952" w:rsidP="00152952">
      <w:pPr>
        <w:rPr>
          <w:lang w:eastAsia="ja-JP"/>
        </w:rPr>
      </w:pPr>
      <w:r w:rsidRPr="004C0FD0">
        <w:rPr>
          <w:lang w:eastAsia="ja-JP"/>
        </w:rPr>
        <w:t xml:space="preserve">In this contribution, the maximal expected residual frequency errors due to both satellite and UE movements have been evaluated (cf. </w:t>
      </w:r>
      <w:r>
        <w:rPr>
          <w:lang w:eastAsia="ja-JP"/>
        </w:rPr>
        <w:fldChar w:fldCharType="begin"/>
      </w:r>
      <w:r w:rsidRPr="004C0FD0">
        <w:rPr>
          <w:lang w:eastAsia="ja-JP"/>
        </w:rPr>
        <w:instrText xml:space="preserve"> REF _Ref3366074 \h </w:instrText>
      </w:r>
      <w:r>
        <w:rPr>
          <w:lang w:eastAsia="ja-JP"/>
        </w:rPr>
      </w:r>
      <w:r>
        <w:rPr>
          <w:lang w:eastAsia="ja-JP"/>
        </w:rPr>
        <w:fldChar w:fldCharType="separate"/>
      </w:r>
      <w:r w:rsidRPr="004C0FD0">
        <w:t xml:space="preserve">Table </w:t>
      </w:r>
      <w:r w:rsidRPr="004C0FD0">
        <w:rPr>
          <w:noProof/>
        </w:rPr>
        <w:t>1</w:t>
      </w:r>
      <w:r>
        <w:rPr>
          <w:lang w:eastAsia="ja-JP"/>
        </w:rPr>
        <w:fldChar w:fldCharType="end"/>
      </w:r>
      <w:r w:rsidRPr="004C0FD0">
        <w:rPr>
          <w:lang w:eastAsia="ja-JP"/>
        </w:rPr>
        <w:t>) based simply on geometric considerations.</w:t>
      </w:r>
      <w:r w:rsidRPr="0017667F">
        <w:rPr>
          <w:lang w:val="en-GB" w:eastAsia="ja-JP"/>
        </w:rPr>
        <w:t xml:space="preserve"> The following assumptions have</w:t>
      </w:r>
      <w:r>
        <w:rPr>
          <w:lang w:eastAsia="ja-JP"/>
        </w:rPr>
        <w:t xml:space="preserve"> been made:</w:t>
      </w:r>
    </w:p>
    <w:p w14:paraId="76B746FA" w14:textId="65EFEA31" w:rsidR="00152952" w:rsidRPr="004C0FD0" w:rsidRDefault="00152952" w:rsidP="00152952">
      <w:pPr>
        <w:pStyle w:val="Paragraphedeliste"/>
        <w:numPr>
          <w:ilvl w:val="0"/>
          <w:numId w:val="24"/>
        </w:numPr>
        <w:spacing w:after="200" w:line="276" w:lineRule="auto"/>
        <w:rPr>
          <w:lang w:eastAsia="ja-JP"/>
        </w:rPr>
      </w:pPr>
      <w:r w:rsidRPr="004C0FD0">
        <w:rPr>
          <w:lang w:eastAsia="ja-JP"/>
        </w:rPr>
        <w:t>We assume</w:t>
      </w:r>
      <w:r w:rsidR="00042DE2" w:rsidRPr="004C0FD0">
        <w:rPr>
          <w:lang w:eastAsia="ja-JP"/>
        </w:rPr>
        <w:t>d</w:t>
      </w:r>
      <w:r w:rsidRPr="004C0FD0">
        <w:rPr>
          <w:lang w:eastAsia="ja-JP"/>
        </w:rPr>
        <w:t xml:space="preserve"> the discussed Doppler shift pre/post-compensation mechanism is applied</w:t>
      </w:r>
    </w:p>
    <w:p w14:paraId="702AEB9E" w14:textId="77777777" w:rsidR="00152952" w:rsidRPr="004C0FD0" w:rsidRDefault="00152952" w:rsidP="00152952">
      <w:pPr>
        <w:pStyle w:val="Paragraphedeliste"/>
        <w:numPr>
          <w:ilvl w:val="0"/>
          <w:numId w:val="24"/>
        </w:numPr>
        <w:spacing w:after="200" w:line="276" w:lineRule="auto"/>
        <w:rPr>
          <w:lang w:eastAsia="ja-JP"/>
        </w:rPr>
      </w:pPr>
      <w:r w:rsidRPr="004C0FD0">
        <w:rPr>
          <w:lang w:eastAsia="ja-JP"/>
        </w:rPr>
        <w:t xml:space="preserve">The earth curve has been taken into account in the computation. </w:t>
      </w:r>
    </w:p>
    <w:p w14:paraId="399DF479" w14:textId="77777777" w:rsidR="00152952" w:rsidRPr="004C0FD0" w:rsidRDefault="00152952" w:rsidP="00152952">
      <w:pPr>
        <w:pStyle w:val="Paragraphedeliste"/>
        <w:numPr>
          <w:ilvl w:val="0"/>
          <w:numId w:val="24"/>
        </w:numPr>
        <w:spacing w:after="200" w:line="276" w:lineRule="auto"/>
        <w:rPr>
          <w:lang w:eastAsia="ja-JP"/>
        </w:rPr>
      </w:pPr>
      <w:r w:rsidRPr="004C0FD0">
        <w:rPr>
          <w:lang w:eastAsia="ja-JP"/>
        </w:rPr>
        <w:t>The earth rotation has not been taken into account in the Doppler shift computation. In fact, it does not have any impact when polar orbits are considered. Generally speaking, polar orbits can be seen as a worst study case in terms of Doppler shift compared to inclined orbits. The reason for this is that satellites on inclined orbits always rotate in the “same” direction as the earth on the polar axis</w:t>
      </w:r>
      <w:r>
        <w:rPr>
          <w:rStyle w:val="Appelnotedebasdep"/>
          <w:lang w:eastAsia="ja-JP"/>
        </w:rPr>
        <w:footnoteReference w:id="1"/>
      </w:r>
      <w:r w:rsidRPr="004C0FD0">
        <w:rPr>
          <w:lang w:eastAsia="ja-JP"/>
        </w:rPr>
        <w:t>.</w:t>
      </w:r>
    </w:p>
    <w:p w14:paraId="7BB8AB55" w14:textId="77777777" w:rsidR="00152952" w:rsidRPr="004C0FD0" w:rsidRDefault="00152952" w:rsidP="00152952">
      <w:pPr>
        <w:pStyle w:val="Paragraphedeliste"/>
        <w:numPr>
          <w:ilvl w:val="0"/>
          <w:numId w:val="24"/>
        </w:numPr>
        <w:spacing w:after="200" w:line="276" w:lineRule="auto"/>
        <w:rPr>
          <w:lang w:eastAsia="ja-JP"/>
        </w:rPr>
      </w:pPr>
      <w:r w:rsidRPr="004C0FD0">
        <w:rPr>
          <w:lang w:eastAsia="ja-JP"/>
        </w:rPr>
        <w:t>Concerning transparent satellite scenarios, the Doppler shift experienced on the feeder link has been considered negligible. One can assume it can be almost perfectly compensated at the gateway station.</w:t>
      </w:r>
    </w:p>
    <w:p w14:paraId="7691D2DD" w14:textId="7AD33417" w:rsidR="00152952" w:rsidRPr="004C0FD0" w:rsidRDefault="00152952" w:rsidP="00152952">
      <w:pPr>
        <w:pStyle w:val="Paragraphedeliste"/>
        <w:numPr>
          <w:ilvl w:val="0"/>
          <w:numId w:val="24"/>
        </w:numPr>
        <w:spacing w:after="200" w:line="276" w:lineRule="auto"/>
        <w:rPr>
          <w:lang w:eastAsia="ja-JP"/>
        </w:rPr>
      </w:pPr>
      <w:r w:rsidRPr="004C0FD0">
        <w:rPr>
          <w:lang w:eastAsia="ja-JP"/>
        </w:rPr>
        <w:t>Concerning the beam footprint diameter, we have consider</w:t>
      </w:r>
      <w:r w:rsidR="00A63330" w:rsidRPr="004C0FD0">
        <w:rPr>
          <w:lang w:eastAsia="ja-JP"/>
        </w:rPr>
        <w:t>ed</w:t>
      </w:r>
      <w:r w:rsidRPr="004C0FD0">
        <w:rPr>
          <w:lang w:eastAsia="ja-JP"/>
        </w:rPr>
        <w:t xml:space="preserve"> : </w:t>
      </w:r>
    </w:p>
    <w:p w14:paraId="53535335" w14:textId="77777777" w:rsidR="00152952" w:rsidRPr="004C0FD0" w:rsidRDefault="00152952" w:rsidP="00152952">
      <w:pPr>
        <w:pStyle w:val="Paragraphedeliste"/>
        <w:numPr>
          <w:ilvl w:val="1"/>
          <w:numId w:val="24"/>
        </w:numPr>
        <w:spacing w:after="200" w:line="276" w:lineRule="auto"/>
        <w:rPr>
          <w:lang w:eastAsia="ja-JP"/>
        </w:rPr>
      </w:pPr>
      <w:r w:rsidRPr="004C0FD0">
        <w:rPr>
          <w:lang w:eastAsia="ja-JP"/>
        </w:rPr>
        <w:t xml:space="preserve">the maximal values defined in </w:t>
      </w:r>
      <w:sdt>
        <w:sdtPr>
          <w:rPr>
            <w:lang w:eastAsia="ja-JP"/>
          </w:rPr>
          <w:id w:val="236442762"/>
          <w:citation/>
        </w:sdtPr>
        <w:sdtEndPr/>
        <w:sdtContent>
          <w:r>
            <w:rPr>
              <w:lang w:eastAsia="ja-JP"/>
            </w:rPr>
            <w:fldChar w:fldCharType="begin"/>
          </w:r>
          <w:r w:rsidRPr="004C0FD0">
            <w:rPr>
              <w:lang w:eastAsia="ja-JP"/>
            </w:rPr>
            <w:instrText xml:space="preserve"> CITATION TR31 \l 1036 </w:instrText>
          </w:r>
          <w:r>
            <w:rPr>
              <w:lang w:eastAsia="ja-JP"/>
            </w:rPr>
            <w:fldChar w:fldCharType="separate"/>
          </w:r>
          <w:r w:rsidRPr="004C0FD0">
            <w:rPr>
              <w:noProof/>
              <w:lang w:eastAsia="ja-JP"/>
            </w:rPr>
            <w:t>[3]</w:t>
          </w:r>
          <w:r>
            <w:rPr>
              <w:lang w:eastAsia="ja-JP"/>
            </w:rPr>
            <w:fldChar w:fldCharType="end"/>
          </w:r>
        </w:sdtContent>
      </w:sdt>
      <w:r w:rsidRPr="004C0FD0">
        <w:rPr>
          <w:lang w:eastAsia="ja-JP"/>
        </w:rPr>
        <w:t xml:space="preserve"> for each scenario </w:t>
      </w:r>
    </w:p>
    <w:p w14:paraId="3EABF9E3" w14:textId="77777777" w:rsidR="00152952" w:rsidRPr="004C0FD0" w:rsidRDefault="00152952" w:rsidP="00152952">
      <w:pPr>
        <w:pStyle w:val="Paragraphedeliste"/>
        <w:numPr>
          <w:ilvl w:val="1"/>
          <w:numId w:val="24"/>
        </w:numPr>
        <w:spacing w:after="200" w:line="276" w:lineRule="auto"/>
        <w:rPr>
          <w:lang w:eastAsia="ja-JP"/>
        </w:rPr>
      </w:pPr>
      <w:r w:rsidRPr="004C0FD0">
        <w:rPr>
          <w:lang w:eastAsia="ja-JP"/>
        </w:rPr>
        <w:t xml:space="preserve">the values taken from the first satellite parameters set defined in the calibration assumptions and agreed in </w:t>
      </w:r>
      <w:sdt>
        <w:sdtPr>
          <w:rPr>
            <w:lang w:eastAsia="ja-JP"/>
          </w:rPr>
          <w:id w:val="1324546681"/>
          <w:citation/>
        </w:sdtPr>
        <w:sdtEndPr/>
        <w:sdtContent>
          <w:r>
            <w:rPr>
              <w:lang w:eastAsia="ja-JP"/>
            </w:rPr>
            <w:fldChar w:fldCharType="begin"/>
          </w:r>
          <w:r w:rsidRPr="004C0FD0">
            <w:rPr>
              <w:lang w:eastAsia="ja-JP"/>
            </w:rPr>
            <w:instrText xml:space="preserve"> CITATION Cha19 \l 1036 </w:instrText>
          </w:r>
          <w:r>
            <w:rPr>
              <w:lang w:eastAsia="ja-JP"/>
            </w:rPr>
            <w:fldChar w:fldCharType="separate"/>
          </w:r>
          <w:r w:rsidRPr="004C0FD0">
            <w:rPr>
              <w:noProof/>
              <w:lang w:eastAsia="ja-JP"/>
            </w:rPr>
            <w:t>[4]</w:t>
          </w:r>
          <w:r>
            <w:rPr>
              <w:lang w:eastAsia="ja-JP"/>
            </w:rPr>
            <w:fldChar w:fldCharType="end"/>
          </w:r>
        </w:sdtContent>
      </w:sdt>
    </w:p>
    <w:tbl>
      <w:tblPr>
        <w:tblStyle w:val="Grilledutableau"/>
        <w:tblW w:w="0" w:type="auto"/>
        <w:jc w:val="center"/>
        <w:tblLook w:val="04A0" w:firstRow="1" w:lastRow="0" w:firstColumn="1" w:lastColumn="0" w:noHBand="0" w:noVBand="1"/>
      </w:tblPr>
      <w:tblGrid>
        <w:gridCol w:w="986"/>
        <w:gridCol w:w="1321"/>
        <w:gridCol w:w="1588"/>
        <w:gridCol w:w="1247"/>
        <w:gridCol w:w="4146"/>
      </w:tblGrid>
      <w:tr w:rsidR="00152952" w:rsidRPr="004C0FD0" w14:paraId="66373CA7" w14:textId="77777777" w:rsidTr="00152952">
        <w:trPr>
          <w:trHeight w:val="806"/>
          <w:jc w:val="center"/>
        </w:trPr>
        <w:tc>
          <w:tcPr>
            <w:tcW w:w="0" w:type="auto"/>
            <w:vAlign w:val="center"/>
          </w:tcPr>
          <w:p w14:paraId="669E46F0" w14:textId="77777777" w:rsidR="00152952" w:rsidRDefault="00152952" w:rsidP="00152952">
            <w:pPr>
              <w:keepNext/>
              <w:jc w:val="center"/>
              <w:rPr>
                <w:lang w:eastAsia="ja-JP"/>
              </w:rPr>
            </w:pPr>
            <w:r>
              <w:rPr>
                <w:lang w:eastAsia="ja-JP"/>
              </w:rPr>
              <w:lastRenderedPageBreak/>
              <w:t>Scenario</w:t>
            </w:r>
          </w:p>
        </w:tc>
        <w:tc>
          <w:tcPr>
            <w:tcW w:w="0" w:type="auto"/>
            <w:vAlign w:val="center"/>
          </w:tcPr>
          <w:p w14:paraId="61145E58" w14:textId="77777777" w:rsidR="00152952" w:rsidRDefault="00152952" w:rsidP="00152952">
            <w:pPr>
              <w:keepNext/>
              <w:jc w:val="center"/>
              <w:rPr>
                <w:lang w:eastAsia="ja-JP"/>
              </w:rPr>
            </w:pPr>
            <w:r>
              <w:rPr>
                <w:lang w:eastAsia="ja-JP"/>
              </w:rPr>
              <w:t>Satellite altitude [km]</w:t>
            </w:r>
          </w:p>
        </w:tc>
        <w:tc>
          <w:tcPr>
            <w:tcW w:w="0" w:type="auto"/>
            <w:vAlign w:val="center"/>
          </w:tcPr>
          <w:p w14:paraId="65744B28" w14:textId="77777777" w:rsidR="00152952" w:rsidRDefault="00152952" w:rsidP="00152952">
            <w:pPr>
              <w:keepNext/>
              <w:jc w:val="center"/>
              <w:rPr>
                <w:lang w:eastAsia="ja-JP"/>
              </w:rPr>
            </w:pPr>
            <w:r>
              <w:rPr>
                <w:lang w:eastAsia="ja-JP"/>
              </w:rPr>
              <w:t>Beam footprint diameter [km]</w:t>
            </w:r>
          </w:p>
        </w:tc>
        <w:tc>
          <w:tcPr>
            <w:tcW w:w="0" w:type="auto"/>
            <w:vAlign w:val="center"/>
          </w:tcPr>
          <w:p w14:paraId="39741AAB" w14:textId="77777777" w:rsidR="00152952" w:rsidRDefault="00152952" w:rsidP="00152952">
            <w:pPr>
              <w:keepNext/>
              <w:jc w:val="center"/>
              <w:rPr>
                <w:lang w:eastAsia="ja-JP"/>
              </w:rPr>
            </w:pPr>
            <w:r>
              <w:rPr>
                <w:lang w:eastAsia="ja-JP"/>
              </w:rPr>
              <w:t>UE velocity [km/h]</w:t>
            </w:r>
          </w:p>
        </w:tc>
        <w:tc>
          <w:tcPr>
            <w:tcW w:w="0" w:type="auto"/>
            <w:vAlign w:val="center"/>
          </w:tcPr>
          <w:p w14:paraId="362FE37F" w14:textId="13BB9F3B" w:rsidR="00152952" w:rsidRPr="004C0FD0" w:rsidRDefault="00152952" w:rsidP="0017667F">
            <w:pPr>
              <w:keepNext/>
              <w:jc w:val="center"/>
              <w:rPr>
                <w:lang w:eastAsia="ja-JP"/>
              </w:rPr>
            </w:pPr>
            <w:r w:rsidRPr="004C0FD0">
              <w:rPr>
                <w:lang w:eastAsia="ja-JP"/>
              </w:rPr>
              <w:t xml:space="preserve">Max Doppler shift residual error due to both satellite and UE </w:t>
            </w:r>
            <w:r w:rsidR="0017667F">
              <w:rPr>
                <w:lang w:eastAsia="ja-JP"/>
              </w:rPr>
              <w:t>movement</w:t>
            </w:r>
            <w:r w:rsidR="0017667F" w:rsidRPr="004C0FD0">
              <w:rPr>
                <w:lang w:eastAsia="ja-JP"/>
              </w:rPr>
              <w:t xml:space="preserve"> </w:t>
            </w:r>
            <w:r w:rsidRPr="004C0FD0">
              <w:rPr>
                <w:lang w:eastAsia="ja-JP"/>
              </w:rPr>
              <w:t>normalized by the carrier frequency [ppm]</w:t>
            </w:r>
          </w:p>
        </w:tc>
      </w:tr>
      <w:tr w:rsidR="00152952" w14:paraId="58106E7A" w14:textId="77777777" w:rsidTr="00152952">
        <w:trPr>
          <w:trHeight w:val="283"/>
          <w:jc w:val="center"/>
        </w:trPr>
        <w:tc>
          <w:tcPr>
            <w:tcW w:w="0" w:type="auto"/>
            <w:vAlign w:val="center"/>
          </w:tcPr>
          <w:p w14:paraId="701EB160" w14:textId="77777777" w:rsidR="00152952" w:rsidRPr="006F2BE2" w:rsidRDefault="00152952" w:rsidP="00152952">
            <w:pPr>
              <w:keepNext/>
              <w:jc w:val="center"/>
              <w:rPr>
                <w:rFonts w:cs="Times New Roman"/>
                <w:lang w:eastAsia="ja-JP"/>
              </w:rPr>
            </w:pPr>
            <w:r w:rsidRPr="006F2BE2">
              <w:rPr>
                <w:rFonts w:cs="Times New Roman"/>
                <w:lang w:eastAsia="ja-JP"/>
              </w:rPr>
              <w:t>C &amp; D</w:t>
            </w:r>
          </w:p>
        </w:tc>
        <w:tc>
          <w:tcPr>
            <w:tcW w:w="0" w:type="auto"/>
            <w:vAlign w:val="center"/>
          </w:tcPr>
          <w:p w14:paraId="6487A07E" w14:textId="77777777" w:rsidR="00152952" w:rsidRPr="006F2BE2" w:rsidRDefault="00152952" w:rsidP="00152952">
            <w:pPr>
              <w:keepNext/>
              <w:jc w:val="center"/>
              <w:rPr>
                <w:rFonts w:cs="Times New Roman"/>
                <w:lang w:eastAsia="ja-JP"/>
              </w:rPr>
            </w:pPr>
            <w:r w:rsidRPr="006F2BE2">
              <w:rPr>
                <w:rFonts w:cs="Times New Roman"/>
                <w:lang w:eastAsia="ja-JP"/>
              </w:rPr>
              <w:t>600</w:t>
            </w:r>
          </w:p>
        </w:tc>
        <w:tc>
          <w:tcPr>
            <w:tcW w:w="0" w:type="auto"/>
            <w:vAlign w:val="center"/>
          </w:tcPr>
          <w:p w14:paraId="4224DBEA" w14:textId="77777777" w:rsidR="00152952" w:rsidRPr="006F2BE2" w:rsidRDefault="00152952" w:rsidP="00152952">
            <w:pPr>
              <w:keepNext/>
              <w:jc w:val="center"/>
              <w:rPr>
                <w:rFonts w:cs="Times New Roman"/>
                <w:lang w:eastAsia="ja-JP"/>
              </w:rPr>
            </w:pPr>
            <w:r w:rsidRPr="006F2BE2">
              <w:rPr>
                <w:rFonts w:cs="Times New Roman"/>
                <w:lang w:eastAsia="ja-JP"/>
              </w:rPr>
              <w:t>200</w:t>
            </w:r>
          </w:p>
        </w:tc>
        <w:tc>
          <w:tcPr>
            <w:tcW w:w="0" w:type="auto"/>
            <w:vAlign w:val="center"/>
          </w:tcPr>
          <w:p w14:paraId="1B156731" w14:textId="77777777" w:rsidR="00152952" w:rsidRPr="006F2BE2" w:rsidRDefault="00152952" w:rsidP="00152952">
            <w:pPr>
              <w:keepNext/>
              <w:jc w:val="center"/>
              <w:rPr>
                <w:rFonts w:cs="Times New Roman"/>
                <w:lang w:eastAsia="ja-JP"/>
              </w:rPr>
            </w:pPr>
            <w:r w:rsidRPr="006F2BE2">
              <w:rPr>
                <w:rFonts w:cs="Times New Roman"/>
                <w:lang w:eastAsia="ja-JP"/>
              </w:rPr>
              <w:t>1000</w:t>
            </w:r>
          </w:p>
        </w:tc>
        <w:tc>
          <w:tcPr>
            <w:tcW w:w="0" w:type="auto"/>
            <w:vAlign w:val="center"/>
          </w:tcPr>
          <w:p w14:paraId="1F248BB5" w14:textId="77777777" w:rsidR="00152952" w:rsidRPr="006F2BE2" w:rsidRDefault="00152952" w:rsidP="00152952">
            <w:pPr>
              <w:keepNext/>
              <w:spacing w:after="200"/>
              <w:jc w:val="center"/>
              <w:rPr>
                <w:rFonts w:cs="Times New Roman"/>
                <w:lang w:eastAsia="ja-JP"/>
              </w:rPr>
            </w:pPr>
            <w:r w:rsidRPr="006F2BE2">
              <w:rPr>
                <w:rFonts w:cs="Times New Roman"/>
                <w:lang w:eastAsia="ja-JP"/>
              </w:rPr>
              <w:t>+/-4,30</w:t>
            </w:r>
          </w:p>
        </w:tc>
      </w:tr>
      <w:tr w:rsidR="00152952" w14:paraId="74B76420" w14:textId="77777777" w:rsidTr="00152952">
        <w:trPr>
          <w:trHeight w:val="283"/>
          <w:jc w:val="center"/>
        </w:trPr>
        <w:tc>
          <w:tcPr>
            <w:tcW w:w="0" w:type="auto"/>
            <w:vAlign w:val="center"/>
          </w:tcPr>
          <w:p w14:paraId="096B225A" w14:textId="77777777" w:rsidR="00152952" w:rsidRPr="006F2BE2" w:rsidRDefault="00152952" w:rsidP="00152952">
            <w:pPr>
              <w:keepNext/>
              <w:jc w:val="center"/>
              <w:rPr>
                <w:rFonts w:cs="Times New Roman"/>
                <w:lang w:eastAsia="ja-JP"/>
              </w:rPr>
            </w:pPr>
            <w:r w:rsidRPr="006F2BE2">
              <w:rPr>
                <w:rFonts w:cs="Times New Roman"/>
                <w:lang w:eastAsia="ja-JP"/>
              </w:rPr>
              <w:t>C &amp; D</w:t>
            </w:r>
          </w:p>
        </w:tc>
        <w:tc>
          <w:tcPr>
            <w:tcW w:w="0" w:type="auto"/>
            <w:vAlign w:val="center"/>
          </w:tcPr>
          <w:p w14:paraId="6E119CFA" w14:textId="77777777" w:rsidR="00152952" w:rsidRPr="006F2BE2" w:rsidRDefault="00152952" w:rsidP="00152952">
            <w:pPr>
              <w:keepNext/>
              <w:jc w:val="center"/>
              <w:rPr>
                <w:rFonts w:cs="Times New Roman"/>
                <w:lang w:eastAsia="ja-JP"/>
              </w:rPr>
            </w:pPr>
            <w:r w:rsidRPr="006F2BE2">
              <w:rPr>
                <w:rFonts w:cs="Times New Roman"/>
                <w:lang w:eastAsia="ja-JP"/>
              </w:rPr>
              <w:t>600</w:t>
            </w:r>
          </w:p>
        </w:tc>
        <w:tc>
          <w:tcPr>
            <w:tcW w:w="0" w:type="auto"/>
            <w:vAlign w:val="center"/>
          </w:tcPr>
          <w:p w14:paraId="34C00B32" w14:textId="77777777" w:rsidR="00152952" w:rsidRPr="006F2BE2" w:rsidRDefault="00152952" w:rsidP="00152952">
            <w:pPr>
              <w:keepNext/>
              <w:jc w:val="center"/>
              <w:rPr>
                <w:rFonts w:cs="Times New Roman"/>
                <w:lang w:eastAsia="ja-JP"/>
              </w:rPr>
            </w:pPr>
            <w:r w:rsidRPr="006F2BE2">
              <w:rPr>
                <w:rFonts w:cs="Times New Roman"/>
                <w:lang w:eastAsia="ja-JP"/>
              </w:rPr>
              <w:t>20</w:t>
            </w:r>
          </w:p>
        </w:tc>
        <w:tc>
          <w:tcPr>
            <w:tcW w:w="0" w:type="auto"/>
            <w:vAlign w:val="center"/>
          </w:tcPr>
          <w:p w14:paraId="467A580D" w14:textId="77777777" w:rsidR="00152952" w:rsidRPr="006F2BE2" w:rsidRDefault="00152952" w:rsidP="00152952">
            <w:pPr>
              <w:keepNext/>
              <w:jc w:val="center"/>
              <w:rPr>
                <w:rFonts w:cs="Times New Roman"/>
                <w:lang w:eastAsia="ja-JP"/>
              </w:rPr>
            </w:pPr>
            <w:r w:rsidRPr="006F2BE2">
              <w:rPr>
                <w:rFonts w:cs="Times New Roman"/>
                <w:lang w:eastAsia="ja-JP"/>
              </w:rPr>
              <w:t>1000</w:t>
            </w:r>
          </w:p>
        </w:tc>
        <w:tc>
          <w:tcPr>
            <w:tcW w:w="0" w:type="auto"/>
            <w:vAlign w:val="center"/>
          </w:tcPr>
          <w:p w14:paraId="5E90D139" w14:textId="77777777" w:rsidR="00152952" w:rsidRPr="006F2BE2" w:rsidRDefault="00152952" w:rsidP="00152952">
            <w:pPr>
              <w:keepNext/>
              <w:spacing w:after="200"/>
              <w:jc w:val="center"/>
              <w:rPr>
                <w:rFonts w:cs="Times New Roman"/>
                <w:lang w:eastAsia="ja-JP"/>
              </w:rPr>
            </w:pPr>
            <w:r w:rsidRPr="006F2BE2">
              <w:rPr>
                <w:rFonts w:cs="Times New Roman"/>
                <w:lang w:eastAsia="ja-JP"/>
              </w:rPr>
              <w:t>+/-</w:t>
            </w:r>
            <w:r>
              <w:rPr>
                <w:rFonts w:cs="Times New Roman"/>
                <w:lang w:eastAsia="ja-JP"/>
              </w:rPr>
              <w:t>0,44</w:t>
            </w:r>
          </w:p>
        </w:tc>
      </w:tr>
      <w:tr w:rsidR="00152952" w14:paraId="2DD1E539" w14:textId="77777777" w:rsidTr="00152952">
        <w:trPr>
          <w:trHeight w:val="283"/>
          <w:jc w:val="center"/>
        </w:trPr>
        <w:tc>
          <w:tcPr>
            <w:tcW w:w="0" w:type="auto"/>
            <w:vAlign w:val="center"/>
          </w:tcPr>
          <w:p w14:paraId="3A891976" w14:textId="77777777" w:rsidR="00152952" w:rsidRPr="006F2BE2" w:rsidRDefault="00152952" w:rsidP="00152952">
            <w:pPr>
              <w:keepNext/>
              <w:jc w:val="center"/>
              <w:rPr>
                <w:rFonts w:cs="Times New Roman"/>
                <w:lang w:eastAsia="ja-JP"/>
              </w:rPr>
            </w:pPr>
            <w:r w:rsidRPr="006F2BE2">
              <w:rPr>
                <w:rFonts w:cs="Times New Roman"/>
                <w:lang w:eastAsia="ja-JP"/>
              </w:rPr>
              <w:t>C &amp; D</w:t>
            </w:r>
          </w:p>
        </w:tc>
        <w:tc>
          <w:tcPr>
            <w:tcW w:w="0" w:type="auto"/>
            <w:vAlign w:val="center"/>
          </w:tcPr>
          <w:p w14:paraId="38A284AE" w14:textId="77777777" w:rsidR="00152952" w:rsidRPr="006F2BE2" w:rsidRDefault="00152952" w:rsidP="00152952">
            <w:pPr>
              <w:keepNext/>
              <w:jc w:val="center"/>
              <w:rPr>
                <w:rFonts w:cs="Times New Roman"/>
                <w:lang w:eastAsia="ja-JP"/>
              </w:rPr>
            </w:pPr>
            <w:r w:rsidRPr="006F2BE2">
              <w:rPr>
                <w:rFonts w:cs="Times New Roman"/>
                <w:lang w:eastAsia="ja-JP"/>
              </w:rPr>
              <w:t>600</w:t>
            </w:r>
          </w:p>
        </w:tc>
        <w:tc>
          <w:tcPr>
            <w:tcW w:w="0" w:type="auto"/>
            <w:vAlign w:val="center"/>
          </w:tcPr>
          <w:p w14:paraId="4DC8E59F" w14:textId="77777777" w:rsidR="00152952" w:rsidRPr="006F2BE2" w:rsidRDefault="00152952" w:rsidP="00152952">
            <w:pPr>
              <w:keepNext/>
              <w:jc w:val="center"/>
              <w:rPr>
                <w:rFonts w:cs="Times New Roman"/>
                <w:lang w:eastAsia="ja-JP"/>
              </w:rPr>
            </w:pPr>
            <w:r w:rsidRPr="006F2BE2">
              <w:rPr>
                <w:rFonts w:cs="Times New Roman"/>
                <w:lang w:eastAsia="ja-JP"/>
              </w:rPr>
              <w:t>200</w:t>
            </w:r>
          </w:p>
        </w:tc>
        <w:tc>
          <w:tcPr>
            <w:tcW w:w="0" w:type="auto"/>
            <w:vAlign w:val="center"/>
          </w:tcPr>
          <w:p w14:paraId="2F1DD982" w14:textId="77777777" w:rsidR="00152952" w:rsidRPr="006F2BE2" w:rsidRDefault="00152952" w:rsidP="00152952">
            <w:pPr>
              <w:keepNext/>
              <w:jc w:val="center"/>
              <w:rPr>
                <w:rFonts w:cs="Times New Roman"/>
                <w:lang w:eastAsia="ja-JP"/>
              </w:rPr>
            </w:pPr>
            <w:r w:rsidRPr="006F2BE2">
              <w:rPr>
                <w:rFonts w:cs="Times New Roman"/>
                <w:lang w:eastAsia="ja-JP"/>
              </w:rPr>
              <w:t>0</w:t>
            </w:r>
          </w:p>
        </w:tc>
        <w:tc>
          <w:tcPr>
            <w:tcW w:w="0" w:type="auto"/>
            <w:vAlign w:val="center"/>
          </w:tcPr>
          <w:p w14:paraId="272E146A" w14:textId="77777777" w:rsidR="00152952" w:rsidRPr="006F2BE2" w:rsidRDefault="00152952" w:rsidP="00152952">
            <w:pPr>
              <w:keepNext/>
              <w:jc w:val="center"/>
              <w:rPr>
                <w:rFonts w:cs="Times New Roman"/>
                <w:lang w:eastAsia="ja-JP"/>
              </w:rPr>
            </w:pPr>
            <w:r w:rsidRPr="006F2BE2">
              <w:rPr>
                <w:rFonts w:cs="Times New Roman"/>
                <w:lang w:eastAsia="ja-JP"/>
              </w:rPr>
              <w:t>+/-4,14</w:t>
            </w:r>
          </w:p>
        </w:tc>
      </w:tr>
      <w:tr w:rsidR="00152952" w14:paraId="5482A906" w14:textId="77777777" w:rsidTr="00152952">
        <w:trPr>
          <w:trHeight w:val="283"/>
          <w:jc w:val="center"/>
        </w:trPr>
        <w:tc>
          <w:tcPr>
            <w:tcW w:w="0" w:type="auto"/>
            <w:vAlign w:val="center"/>
          </w:tcPr>
          <w:p w14:paraId="685396D1" w14:textId="77777777" w:rsidR="00152952" w:rsidRPr="006F2BE2" w:rsidRDefault="00152952" w:rsidP="00152952">
            <w:pPr>
              <w:keepNext/>
              <w:jc w:val="center"/>
              <w:rPr>
                <w:rFonts w:cs="Times New Roman"/>
                <w:lang w:eastAsia="ja-JP"/>
              </w:rPr>
            </w:pPr>
            <w:r w:rsidRPr="006F2BE2">
              <w:rPr>
                <w:rFonts w:cs="Times New Roman"/>
                <w:lang w:eastAsia="ja-JP"/>
              </w:rPr>
              <w:t>C &amp; D</w:t>
            </w:r>
          </w:p>
        </w:tc>
        <w:tc>
          <w:tcPr>
            <w:tcW w:w="0" w:type="auto"/>
            <w:vAlign w:val="center"/>
          </w:tcPr>
          <w:p w14:paraId="69CDCB55" w14:textId="77777777" w:rsidR="00152952" w:rsidRPr="006F2BE2" w:rsidRDefault="00152952" w:rsidP="00152952">
            <w:pPr>
              <w:keepNext/>
              <w:jc w:val="center"/>
              <w:rPr>
                <w:rFonts w:cs="Times New Roman"/>
                <w:lang w:eastAsia="ja-JP"/>
              </w:rPr>
            </w:pPr>
            <w:r w:rsidRPr="006F2BE2">
              <w:rPr>
                <w:rFonts w:cs="Times New Roman"/>
                <w:lang w:eastAsia="ja-JP"/>
              </w:rPr>
              <w:t>600</w:t>
            </w:r>
          </w:p>
        </w:tc>
        <w:tc>
          <w:tcPr>
            <w:tcW w:w="0" w:type="auto"/>
            <w:vAlign w:val="center"/>
          </w:tcPr>
          <w:p w14:paraId="16FE5BF1" w14:textId="77777777" w:rsidR="00152952" w:rsidRPr="006F2BE2" w:rsidRDefault="00152952" w:rsidP="00152952">
            <w:pPr>
              <w:keepNext/>
              <w:jc w:val="center"/>
              <w:rPr>
                <w:rFonts w:cs="Times New Roman"/>
                <w:lang w:eastAsia="ja-JP"/>
              </w:rPr>
            </w:pPr>
            <w:r w:rsidRPr="006F2BE2">
              <w:rPr>
                <w:rFonts w:cs="Times New Roman"/>
                <w:lang w:eastAsia="ja-JP"/>
              </w:rPr>
              <w:t>20</w:t>
            </w:r>
          </w:p>
        </w:tc>
        <w:tc>
          <w:tcPr>
            <w:tcW w:w="0" w:type="auto"/>
            <w:vAlign w:val="center"/>
          </w:tcPr>
          <w:p w14:paraId="3719DAC8" w14:textId="77777777" w:rsidR="00152952" w:rsidRPr="006F2BE2" w:rsidRDefault="00152952" w:rsidP="00152952">
            <w:pPr>
              <w:keepNext/>
              <w:jc w:val="center"/>
              <w:rPr>
                <w:rFonts w:cs="Times New Roman"/>
                <w:lang w:eastAsia="ja-JP"/>
              </w:rPr>
            </w:pPr>
            <w:r w:rsidRPr="006F2BE2">
              <w:rPr>
                <w:rFonts w:cs="Times New Roman"/>
                <w:lang w:eastAsia="ja-JP"/>
              </w:rPr>
              <w:t>0</w:t>
            </w:r>
          </w:p>
        </w:tc>
        <w:tc>
          <w:tcPr>
            <w:tcW w:w="0" w:type="auto"/>
            <w:vAlign w:val="center"/>
          </w:tcPr>
          <w:p w14:paraId="75EB0744" w14:textId="77777777" w:rsidR="00152952" w:rsidRPr="006F2BE2" w:rsidRDefault="00152952" w:rsidP="00152952">
            <w:pPr>
              <w:keepNext/>
              <w:jc w:val="center"/>
              <w:rPr>
                <w:rFonts w:cs="Times New Roman"/>
                <w:lang w:eastAsia="ja-JP"/>
              </w:rPr>
            </w:pPr>
            <w:r w:rsidRPr="006F2BE2">
              <w:rPr>
                <w:rFonts w:cs="Times New Roman"/>
                <w:lang w:eastAsia="ja-JP"/>
              </w:rPr>
              <w:t>+/-</w:t>
            </w:r>
            <w:r>
              <w:rPr>
                <w:rFonts w:cs="Times New Roman"/>
                <w:lang w:eastAsia="ja-JP"/>
              </w:rPr>
              <w:t>0,42</w:t>
            </w:r>
          </w:p>
        </w:tc>
      </w:tr>
      <w:tr w:rsidR="00152952" w14:paraId="44C4FDE3" w14:textId="77777777" w:rsidTr="00152952">
        <w:trPr>
          <w:trHeight w:val="283"/>
          <w:jc w:val="center"/>
        </w:trPr>
        <w:tc>
          <w:tcPr>
            <w:tcW w:w="0" w:type="auto"/>
            <w:vAlign w:val="center"/>
          </w:tcPr>
          <w:p w14:paraId="339B259F" w14:textId="77777777" w:rsidR="00152952" w:rsidRPr="006F2BE2" w:rsidRDefault="00152952" w:rsidP="00152952">
            <w:pPr>
              <w:keepNext/>
              <w:jc w:val="center"/>
              <w:rPr>
                <w:rFonts w:cs="Times New Roman"/>
                <w:lang w:eastAsia="ja-JP"/>
              </w:rPr>
            </w:pPr>
            <w:r w:rsidRPr="006F2BE2">
              <w:rPr>
                <w:rFonts w:cs="Times New Roman"/>
                <w:lang w:eastAsia="ja-JP"/>
              </w:rPr>
              <w:t>C &amp; D</w:t>
            </w:r>
          </w:p>
        </w:tc>
        <w:tc>
          <w:tcPr>
            <w:tcW w:w="0" w:type="auto"/>
            <w:vAlign w:val="center"/>
          </w:tcPr>
          <w:p w14:paraId="61FF0174" w14:textId="77777777" w:rsidR="00152952" w:rsidRPr="006F2BE2" w:rsidRDefault="00152952" w:rsidP="00152952">
            <w:pPr>
              <w:keepNext/>
              <w:jc w:val="center"/>
              <w:rPr>
                <w:rFonts w:cs="Times New Roman"/>
                <w:lang w:eastAsia="ja-JP"/>
              </w:rPr>
            </w:pPr>
            <w:r w:rsidRPr="006F2BE2">
              <w:rPr>
                <w:rFonts w:cs="Times New Roman"/>
                <w:lang w:eastAsia="ja-JP"/>
              </w:rPr>
              <w:t>1200</w:t>
            </w:r>
          </w:p>
        </w:tc>
        <w:tc>
          <w:tcPr>
            <w:tcW w:w="0" w:type="auto"/>
            <w:vAlign w:val="center"/>
          </w:tcPr>
          <w:p w14:paraId="0EE79DEE" w14:textId="77777777" w:rsidR="00152952" w:rsidRPr="006F2BE2" w:rsidRDefault="00152952" w:rsidP="00152952">
            <w:pPr>
              <w:keepNext/>
              <w:jc w:val="center"/>
              <w:rPr>
                <w:rFonts w:cs="Times New Roman"/>
                <w:lang w:eastAsia="ja-JP"/>
              </w:rPr>
            </w:pPr>
            <w:r w:rsidRPr="006F2BE2">
              <w:rPr>
                <w:rFonts w:cs="Times New Roman"/>
                <w:lang w:eastAsia="ja-JP"/>
              </w:rPr>
              <w:t>200</w:t>
            </w:r>
          </w:p>
        </w:tc>
        <w:tc>
          <w:tcPr>
            <w:tcW w:w="0" w:type="auto"/>
            <w:vAlign w:val="center"/>
          </w:tcPr>
          <w:p w14:paraId="66A25E51" w14:textId="77777777" w:rsidR="00152952" w:rsidRPr="006F2BE2" w:rsidRDefault="00152952" w:rsidP="00152952">
            <w:pPr>
              <w:keepNext/>
              <w:jc w:val="center"/>
              <w:rPr>
                <w:rFonts w:cs="Times New Roman"/>
                <w:lang w:eastAsia="ja-JP"/>
              </w:rPr>
            </w:pPr>
            <w:r w:rsidRPr="006F2BE2">
              <w:rPr>
                <w:rFonts w:cs="Times New Roman"/>
                <w:lang w:eastAsia="ja-JP"/>
              </w:rPr>
              <w:t>1000</w:t>
            </w:r>
          </w:p>
        </w:tc>
        <w:tc>
          <w:tcPr>
            <w:tcW w:w="0" w:type="auto"/>
            <w:vAlign w:val="center"/>
          </w:tcPr>
          <w:p w14:paraId="7E0945BA" w14:textId="77777777" w:rsidR="00152952" w:rsidRPr="006F2BE2" w:rsidRDefault="00152952" w:rsidP="00152952">
            <w:pPr>
              <w:keepNext/>
              <w:jc w:val="center"/>
              <w:rPr>
                <w:rFonts w:cs="Times New Roman"/>
                <w:lang w:eastAsia="ja-JP"/>
              </w:rPr>
            </w:pPr>
            <w:r w:rsidRPr="006F2BE2">
              <w:rPr>
                <w:rFonts w:cs="Times New Roman"/>
                <w:lang w:eastAsia="ja-JP"/>
              </w:rPr>
              <w:t>+/-2,1</w:t>
            </w:r>
          </w:p>
        </w:tc>
      </w:tr>
      <w:tr w:rsidR="00152952" w14:paraId="68BCC69C" w14:textId="77777777" w:rsidTr="00152952">
        <w:trPr>
          <w:trHeight w:val="283"/>
          <w:jc w:val="center"/>
        </w:trPr>
        <w:tc>
          <w:tcPr>
            <w:tcW w:w="0" w:type="auto"/>
            <w:vAlign w:val="center"/>
          </w:tcPr>
          <w:p w14:paraId="544CB6F8" w14:textId="77777777" w:rsidR="00152952" w:rsidRPr="006F2BE2" w:rsidRDefault="00152952" w:rsidP="00152952">
            <w:pPr>
              <w:keepNext/>
              <w:jc w:val="center"/>
              <w:rPr>
                <w:rFonts w:cs="Times New Roman"/>
                <w:lang w:eastAsia="ja-JP"/>
              </w:rPr>
            </w:pPr>
            <w:r w:rsidRPr="006F2BE2">
              <w:rPr>
                <w:rFonts w:cs="Times New Roman"/>
                <w:lang w:eastAsia="ja-JP"/>
              </w:rPr>
              <w:t>C &amp; D</w:t>
            </w:r>
          </w:p>
        </w:tc>
        <w:tc>
          <w:tcPr>
            <w:tcW w:w="0" w:type="auto"/>
            <w:vAlign w:val="center"/>
          </w:tcPr>
          <w:p w14:paraId="1E142934" w14:textId="77777777" w:rsidR="00152952" w:rsidRPr="006F2BE2" w:rsidRDefault="00152952" w:rsidP="00152952">
            <w:pPr>
              <w:keepNext/>
              <w:jc w:val="center"/>
              <w:rPr>
                <w:rFonts w:cs="Times New Roman"/>
                <w:lang w:eastAsia="ja-JP"/>
              </w:rPr>
            </w:pPr>
            <w:r w:rsidRPr="006F2BE2">
              <w:rPr>
                <w:rFonts w:cs="Times New Roman"/>
                <w:lang w:eastAsia="ja-JP"/>
              </w:rPr>
              <w:t>1200</w:t>
            </w:r>
          </w:p>
        </w:tc>
        <w:tc>
          <w:tcPr>
            <w:tcW w:w="0" w:type="auto"/>
            <w:vAlign w:val="center"/>
          </w:tcPr>
          <w:p w14:paraId="067D72F5" w14:textId="77777777" w:rsidR="00152952" w:rsidRPr="006F2BE2" w:rsidRDefault="00152952" w:rsidP="00152952">
            <w:pPr>
              <w:keepNext/>
              <w:jc w:val="center"/>
              <w:rPr>
                <w:rFonts w:cs="Times New Roman"/>
                <w:lang w:eastAsia="ja-JP"/>
              </w:rPr>
            </w:pPr>
            <w:r w:rsidRPr="006F2BE2">
              <w:rPr>
                <w:rFonts w:cs="Times New Roman"/>
                <w:lang w:eastAsia="ja-JP"/>
              </w:rPr>
              <w:t>40</w:t>
            </w:r>
          </w:p>
        </w:tc>
        <w:tc>
          <w:tcPr>
            <w:tcW w:w="0" w:type="auto"/>
            <w:vAlign w:val="center"/>
          </w:tcPr>
          <w:p w14:paraId="15AFC3EC" w14:textId="77777777" w:rsidR="00152952" w:rsidRPr="006F2BE2" w:rsidRDefault="00152952" w:rsidP="00152952">
            <w:pPr>
              <w:keepNext/>
              <w:jc w:val="center"/>
              <w:rPr>
                <w:rFonts w:cs="Times New Roman"/>
                <w:lang w:eastAsia="ja-JP"/>
              </w:rPr>
            </w:pPr>
            <w:r w:rsidRPr="006F2BE2">
              <w:rPr>
                <w:rFonts w:cs="Times New Roman"/>
                <w:lang w:eastAsia="ja-JP"/>
              </w:rPr>
              <w:t>1000</w:t>
            </w:r>
          </w:p>
        </w:tc>
        <w:tc>
          <w:tcPr>
            <w:tcW w:w="0" w:type="auto"/>
            <w:vAlign w:val="center"/>
          </w:tcPr>
          <w:p w14:paraId="12FC00F1" w14:textId="77777777" w:rsidR="00152952" w:rsidRPr="006F2BE2" w:rsidRDefault="00152952" w:rsidP="00152952">
            <w:pPr>
              <w:keepNext/>
              <w:jc w:val="center"/>
              <w:rPr>
                <w:rFonts w:cs="Times New Roman"/>
                <w:lang w:eastAsia="ja-JP"/>
              </w:rPr>
            </w:pPr>
            <w:r w:rsidRPr="006F2BE2">
              <w:rPr>
                <w:rFonts w:cs="Times New Roman"/>
                <w:lang w:eastAsia="ja-JP"/>
              </w:rPr>
              <w:t>+/-</w:t>
            </w:r>
            <w:r>
              <w:rPr>
                <w:rFonts w:cs="Times New Roman"/>
                <w:lang w:eastAsia="ja-JP"/>
              </w:rPr>
              <w:t>0,42</w:t>
            </w:r>
          </w:p>
        </w:tc>
      </w:tr>
      <w:tr w:rsidR="00152952" w14:paraId="2877CC76" w14:textId="77777777" w:rsidTr="00152952">
        <w:trPr>
          <w:trHeight w:val="283"/>
          <w:jc w:val="center"/>
        </w:trPr>
        <w:tc>
          <w:tcPr>
            <w:tcW w:w="0" w:type="auto"/>
            <w:vAlign w:val="center"/>
          </w:tcPr>
          <w:p w14:paraId="2D1C3D31" w14:textId="77777777" w:rsidR="00152952" w:rsidRPr="006F2BE2" w:rsidRDefault="00152952" w:rsidP="00152952">
            <w:pPr>
              <w:keepNext/>
              <w:jc w:val="center"/>
              <w:rPr>
                <w:rFonts w:cs="Times New Roman"/>
                <w:lang w:eastAsia="ja-JP"/>
              </w:rPr>
            </w:pPr>
            <w:r w:rsidRPr="006F2BE2">
              <w:rPr>
                <w:rFonts w:cs="Times New Roman"/>
                <w:lang w:eastAsia="ja-JP"/>
              </w:rPr>
              <w:t>C &amp; D</w:t>
            </w:r>
          </w:p>
        </w:tc>
        <w:tc>
          <w:tcPr>
            <w:tcW w:w="0" w:type="auto"/>
            <w:vAlign w:val="center"/>
          </w:tcPr>
          <w:p w14:paraId="2F645792" w14:textId="77777777" w:rsidR="00152952" w:rsidRPr="006F2BE2" w:rsidRDefault="00152952" w:rsidP="00152952">
            <w:pPr>
              <w:keepNext/>
              <w:jc w:val="center"/>
              <w:rPr>
                <w:rFonts w:cs="Times New Roman"/>
                <w:lang w:eastAsia="ja-JP"/>
              </w:rPr>
            </w:pPr>
            <w:r w:rsidRPr="006F2BE2">
              <w:rPr>
                <w:rFonts w:cs="Times New Roman"/>
                <w:lang w:eastAsia="ja-JP"/>
              </w:rPr>
              <w:t>1200</w:t>
            </w:r>
          </w:p>
        </w:tc>
        <w:tc>
          <w:tcPr>
            <w:tcW w:w="0" w:type="auto"/>
            <w:vAlign w:val="center"/>
          </w:tcPr>
          <w:p w14:paraId="37803C8E" w14:textId="77777777" w:rsidR="00152952" w:rsidRPr="006F2BE2" w:rsidRDefault="00152952" w:rsidP="00152952">
            <w:pPr>
              <w:keepNext/>
              <w:jc w:val="center"/>
              <w:rPr>
                <w:rFonts w:cs="Times New Roman"/>
                <w:lang w:eastAsia="ja-JP"/>
              </w:rPr>
            </w:pPr>
            <w:r w:rsidRPr="006F2BE2">
              <w:rPr>
                <w:rFonts w:cs="Times New Roman"/>
                <w:lang w:eastAsia="ja-JP"/>
              </w:rPr>
              <w:t>200</w:t>
            </w:r>
          </w:p>
        </w:tc>
        <w:tc>
          <w:tcPr>
            <w:tcW w:w="0" w:type="auto"/>
            <w:vAlign w:val="center"/>
          </w:tcPr>
          <w:p w14:paraId="4D9FD61F" w14:textId="77777777" w:rsidR="00152952" w:rsidRPr="006F2BE2" w:rsidRDefault="00152952" w:rsidP="00152952">
            <w:pPr>
              <w:keepNext/>
              <w:jc w:val="center"/>
              <w:rPr>
                <w:rFonts w:cs="Times New Roman"/>
                <w:lang w:eastAsia="ja-JP"/>
              </w:rPr>
            </w:pPr>
            <w:r w:rsidRPr="006F2BE2">
              <w:rPr>
                <w:rFonts w:cs="Times New Roman"/>
                <w:lang w:eastAsia="ja-JP"/>
              </w:rPr>
              <w:t>0</w:t>
            </w:r>
          </w:p>
        </w:tc>
        <w:tc>
          <w:tcPr>
            <w:tcW w:w="0" w:type="auto"/>
            <w:vAlign w:val="center"/>
          </w:tcPr>
          <w:p w14:paraId="07E6487E" w14:textId="77777777" w:rsidR="00152952" w:rsidRPr="006F2BE2" w:rsidRDefault="00152952" w:rsidP="00152952">
            <w:pPr>
              <w:keepNext/>
              <w:jc w:val="center"/>
              <w:rPr>
                <w:rFonts w:cs="Times New Roman"/>
                <w:lang w:eastAsia="ja-JP"/>
              </w:rPr>
            </w:pPr>
            <w:r w:rsidRPr="006F2BE2">
              <w:rPr>
                <w:rFonts w:cs="Times New Roman"/>
                <w:lang w:eastAsia="ja-JP"/>
              </w:rPr>
              <w:t>+/-2,01</w:t>
            </w:r>
          </w:p>
        </w:tc>
      </w:tr>
      <w:tr w:rsidR="00152952" w14:paraId="54FCE2D9" w14:textId="77777777" w:rsidTr="00152952">
        <w:trPr>
          <w:trHeight w:val="283"/>
          <w:jc w:val="center"/>
        </w:trPr>
        <w:tc>
          <w:tcPr>
            <w:tcW w:w="0" w:type="auto"/>
            <w:vAlign w:val="center"/>
          </w:tcPr>
          <w:p w14:paraId="16EB97AC" w14:textId="77777777" w:rsidR="00152952" w:rsidRPr="006F2BE2" w:rsidRDefault="00152952" w:rsidP="00152952">
            <w:pPr>
              <w:keepNext/>
              <w:jc w:val="center"/>
              <w:rPr>
                <w:rFonts w:cs="Times New Roman"/>
                <w:lang w:eastAsia="ja-JP"/>
              </w:rPr>
            </w:pPr>
            <w:r w:rsidRPr="006F2BE2">
              <w:rPr>
                <w:rFonts w:cs="Times New Roman"/>
                <w:lang w:eastAsia="ja-JP"/>
              </w:rPr>
              <w:t>C &amp; D</w:t>
            </w:r>
          </w:p>
        </w:tc>
        <w:tc>
          <w:tcPr>
            <w:tcW w:w="0" w:type="auto"/>
            <w:vAlign w:val="center"/>
          </w:tcPr>
          <w:p w14:paraId="67265BED" w14:textId="77777777" w:rsidR="00152952" w:rsidRPr="006F2BE2" w:rsidRDefault="00152952" w:rsidP="00152952">
            <w:pPr>
              <w:keepNext/>
              <w:jc w:val="center"/>
              <w:rPr>
                <w:rFonts w:cs="Times New Roman"/>
                <w:lang w:eastAsia="ja-JP"/>
              </w:rPr>
            </w:pPr>
            <w:r w:rsidRPr="006F2BE2">
              <w:rPr>
                <w:rFonts w:cs="Times New Roman"/>
                <w:lang w:eastAsia="ja-JP"/>
              </w:rPr>
              <w:t>1200</w:t>
            </w:r>
          </w:p>
        </w:tc>
        <w:tc>
          <w:tcPr>
            <w:tcW w:w="0" w:type="auto"/>
            <w:vAlign w:val="center"/>
          </w:tcPr>
          <w:p w14:paraId="45A18703" w14:textId="77777777" w:rsidR="00152952" w:rsidRPr="006F2BE2" w:rsidRDefault="00152952" w:rsidP="00152952">
            <w:pPr>
              <w:keepNext/>
              <w:jc w:val="center"/>
              <w:rPr>
                <w:rFonts w:cs="Times New Roman"/>
                <w:lang w:eastAsia="ja-JP"/>
              </w:rPr>
            </w:pPr>
            <w:r w:rsidRPr="006F2BE2">
              <w:rPr>
                <w:rFonts w:cs="Times New Roman"/>
                <w:lang w:eastAsia="ja-JP"/>
              </w:rPr>
              <w:t>40</w:t>
            </w:r>
          </w:p>
        </w:tc>
        <w:tc>
          <w:tcPr>
            <w:tcW w:w="0" w:type="auto"/>
            <w:vAlign w:val="center"/>
          </w:tcPr>
          <w:p w14:paraId="60C557DA" w14:textId="77777777" w:rsidR="00152952" w:rsidRPr="006F2BE2" w:rsidRDefault="00152952" w:rsidP="00152952">
            <w:pPr>
              <w:keepNext/>
              <w:jc w:val="center"/>
              <w:rPr>
                <w:rFonts w:cs="Times New Roman"/>
                <w:lang w:eastAsia="ja-JP"/>
              </w:rPr>
            </w:pPr>
            <w:r w:rsidRPr="006F2BE2">
              <w:rPr>
                <w:rFonts w:cs="Times New Roman"/>
                <w:lang w:eastAsia="ja-JP"/>
              </w:rPr>
              <w:t>0</w:t>
            </w:r>
          </w:p>
        </w:tc>
        <w:tc>
          <w:tcPr>
            <w:tcW w:w="0" w:type="auto"/>
            <w:vAlign w:val="center"/>
          </w:tcPr>
          <w:p w14:paraId="0DC83744" w14:textId="77777777" w:rsidR="00152952" w:rsidRPr="006F2BE2" w:rsidRDefault="00152952" w:rsidP="00152952">
            <w:pPr>
              <w:keepNext/>
              <w:jc w:val="center"/>
              <w:rPr>
                <w:rFonts w:cs="Times New Roman"/>
                <w:lang w:eastAsia="ja-JP"/>
              </w:rPr>
            </w:pPr>
            <w:r w:rsidRPr="006F2BE2">
              <w:rPr>
                <w:rFonts w:cs="Times New Roman"/>
                <w:lang w:eastAsia="ja-JP"/>
              </w:rPr>
              <w:t>+/-</w:t>
            </w:r>
            <w:r>
              <w:rPr>
                <w:rFonts w:cs="Times New Roman"/>
                <w:lang w:eastAsia="ja-JP"/>
              </w:rPr>
              <w:t>0,40</w:t>
            </w:r>
          </w:p>
        </w:tc>
      </w:tr>
    </w:tbl>
    <w:p w14:paraId="0497930D" w14:textId="77777777" w:rsidR="00152952" w:rsidRPr="004C0FD0" w:rsidRDefault="00152952" w:rsidP="00152952">
      <w:pPr>
        <w:pStyle w:val="Lgende"/>
        <w:jc w:val="center"/>
        <w:rPr>
          <w:noProof/>
        </w:rPr>
      </w:pPr>
      <w:bookmarkStart w:id="14" w:name="_Ref3366074"/>
      <w:r w:rsidRPr="004C0FD0">
        <w:t xml:space="preserve">Table </w:t>
      </w:r>
      <w:r>
        <w:fldChar w:fldCharType="begin"/>
      </w:r>
      <w:r w:rsidRPr="004C0FD0">
        <w:instrText xml:space="preserve"> SEQ Table \* ARABIC </w:instrText>
      </w:r>
      <w:r>
        <w:fldChar w:fldCharType="separate"/>
      </w:r>
      <w:r w:rsidRPr="004C0FD0">
        <w:rPr>
          <w:noProof/>
        </w:rPr>
        <w:t>1</w:t>
      </w:r>
      <w:r>
        <w:fldChar w:fldCharType="end"/>
      </w:r>
      <w:bookmarkEnd w:id="14"/>
      <w:r w:rsidRPr="004C0FD0">
        <w:t xml:space="preserve"> : Maximal residual</w:t>
      </w:r>
      <w:r w:rsidRPr="004C0FD0">
        <w:rPr>
          <w:noProof/>
        </w:rPr>
        <w:t xml:space="preserve"> frequency error values due to both satellite and UE movements</w:t>
      </w:r>
    </w:p>
    <w:p w14:paraId="3AF538AD" w14:textId="1C7AFEEE" w:rsidR="00152952" w:rsidRPr="004C0FD0" w:rsidRDefault="00152952" w:rsidP="00152D92">
      <w:pPr>
        <w:pStyle w:val="Proposal"/>
      </w:pPr>
      <w:r w:rsidRPr="004C0FD0">
        <w:t xml:space="preserve">The maximal residual frequency error values due to both satellite and UE </w:t>
      </w:r>
      <w:r w:rsidR="00EB3956">
        <w:t>movement</w:t>
      </w:r>
      <w:r w:rsidRPr="004C0FD0">
        <w:t xml:space="preserve"> presented in </w:t>
      </w:r>
      <w:r>
        <w:fldChar w:fldCharType="begin"/>
      </w:r>
      <w:r w:rsidRPr="004C0FD0">
        <w:instrText xml:space="preserve"> REF _Ref3366074 \h </w:instrText>
      </w:r>
      <w:r w:rsidR="00152D92" w:rsidRPr="004C0FD0">
        <w:instrText xml:space="preserve"> \* MERGEFORMAT </w:instrText>
      </w:r>
      <w:r>
        <w:fldChar w:fldCharType="separate"/>
      </w:r>
      <w:r w:rsidRPr="004C0FD0">
        <w:t xml:space="preserve">Table </w:t>
      </w:r>
      <w:r w:rsidRPr="004C0FD0">
        <w:rPr>
          <w:noProof/>
        </w:rPr>
        <w:t>1</w:t>
      </w:r>
      <w:r>
        <w:fldChar w:fldCharType="end"/>
      </w:r>
      <w:r w:rsidRPr="004C0FD0">
        <w:t xml:space="preserve"> should be captured in </w:t>
      </w:r>
      <w:sdt>
        <w:sdtPr>
          <w:id w:val="-1601557263"/>
          <w:citation/>
        </w:sdtPr>
        <w:sdtEndPr/>
        <w:sdtContent>
          <w:r>
            <w:fldChar w:fldCharType="begin"/>
          </w:r>
          <w:r w:rsidRPr="004C0FD0">
            <w:instrText xml:space="preserve"> CITATION TR31 \l 1036 </w:instrText>
          </w:r>
          <w:r>
            <w:fldChar w:fldCharType="separate"/>
          </w:r>
          <w:r w:rsidRPr="004C0FD0">
            <w:rPr>
              <w:noProof/>
            </w:rPr>
            <w:t>[3]</w:t>
          </w:r>
          <w:r>
            <w:fldChar w:fldCharType="end"/>
          </w:r>
        </w:sdtContent>
      </w:sdt>
      <w:r w:rsidRPr="004C0FD0">
        <w:t xml:space="preserve">  and assumed as a baseline in </w:t>
      </w:r>
      <w:r w:rsidR="0066261E">
        <w:t xml:space="preserve">the </w:t>
      </w:r>
      <w:r w:rsidRPr="004C0FD0">
        <w:t>link level assumptions for LEO/MEO scenarios.</w:t>
      </w:r>
    </w:p>
    <w:p w14:paraId="48988BCD" w14:textId="6F9A72F1" w:rsidR="00152952" w:rsidRPr="004C0FD0" w:rsidRDefault="00152952" w:rsidP="00152952">
      <w:pPr>
        <w:spacing w:after="0"/>
        <w:rPr>
          <w:i/>
        </w:rPr>
      </w:pPr>
      <w:r w:rsidRPr="004C0FD0">
        <w:rPr>
          <w:i/>
        </w:rPr>
        <w:br w:type="page"/>
      </w:r>
    </w:p>
    <w:p w14:paraId="358F19CD" w14:textId="77777777" w:rsidR="00467D9C" w:rsidRPr="00BE12F9" w:rsidRDefault="00467D9C" w:rsidP="000F549D">
      <w:pPr>
        <w:pStyle w:val="Titre1"/>
        <w:keepLines w:val="0"/>
        <w:numPr>
          <w:ilvl w:val="0"/>
          <w:numId w:val="15"/>
        </w:numPr>
        <w:pBdr>
          <w:top w:val="single" w:sz="12" w:space="3" w:color="auto"/>
        </w:pBdr>
        <w:spacing w:before="360" w:after="180"/>
        <w:rPr>
          <w:rFonts w:ascii="Arial" w:eastAsia="MS Mincho" w:hAnsi="Arial" w:cs="Arial"/>
          <w:b w:val="0"/>
          <w:iCs/>
          <w:sz w:val="36"/>
          <w:lang w:eastAsia="ja-JP"/>
        </w:rPr>
      </w:pPr>
      <w:r>
        <w:rPr>
          <w:rFonts w:ascii="Arial" w:eastAsia="MS Mincho" w:hAnsi="Arial" w:cs="Arial"/>
          <w:b w:val="0"/>
          <w:sz w:val="36"/>
          <w:lang w:eastAsia="ja-JP"/>
        </w:rPr>
        <w:lastRenderedPageBreak/>
        <w:t>Timing Advance design for NTN</w:t>
      </w:r>
    </w:p>
    <w:p w14:paraId="4DDD9D92" w14:textId="7DD0BFC8" w:rsidR="00467D9C" w:rsidRDefault="00467D9C" w:rsidP="00467D9C">
      <w:pPr>
        <w:rPr>
          <w:lang w:val="en-GB"/>
        </w:rPr>
      </w:pPr>
      <w:r>
        <w:rPr>
          <w:lang w:val="en-GB"/>
        </w:rPr>
        <w:t>Timing alignment command</w:t>
      </w:r>
      <w:r>
        <w:rPr>
          <w:b/>
          <w:bCs/>
          <w:lang w:val="en-GB"/>
        </w:rPr>
        <w:t xml:space="preserve"> </w:t>
      </w:r>
      <w:r>
        <w:rPr>
          <w:lang w:val="en-GB"/>
        </w:rPr>
        <w:t xml:space="preserve">could be applied </w:t>
      </w:r>
      <w:r w:rsidR="00C83321">
        <w:rPr>
          <w:lang w:val="en-GB"/>
        </w:rPr>
        <w:t>in</w:t>
      </w:r>
      <w:r>
        <w:rPr>
          <w:lang w:val="en-GB"/>
        </w:rPr>
        <w:t xml:space="preserve"> NTN </w:t>
      </w:r>
      <w:r w:rsidR="00332261">
        <w:rPr>
          <w:lang w:val="en-GB"/>
        </w:rPr>
        <w:t xml:space="preserve">in </w:t>
      </w:r>
      <w:r>
        <w:rPr>
          <w:lang w:val="en-GB"/>
        </w:rPr>
        <w:t xml:space="preserve">the same way as </w:t>
      </w:r>
      <w:r w:rsidR="00C83321">
        <w:rPr>
          <w:lang w:val="en-GB"/>
        </w:rPr>
        <w:t>in</w:t>
      </w:r>
      <w:r>
        <w:rPr>
          <w:lang w:val="en-GB"/>
        </w:rPr>
        <w:t xml:space="preserve"> cellular networks.</w:t>
      </w:r>
      <w:r w:rsidRPr="001D2C0F">
        <w:rPr>
          <w:lang w:val="en-GB"/>
        </w:rPr>
        <w:t xml:space="preserve"> However, d</w:t>
      </w:r>
      <w:r>
        <w:rPr>
          <w:lang w:val="en-GB"/>
        </w:rPr>
        <w:t>ue to propagation delay</w:t>
      </w:r>
      <w:r w:rsidR="00332261">
        <w:rPr>
          <w:lang w:val="en-GB"/>
        </w:rPr>
        <w:t>s</w:t>
      </w:r>
      <w:r>
        <w:rPr>
          <w:lang w:val="en-GB"/>
        </w:rPr>
        <w:t xml:space="preserve"> experienced in NTN, this approach will require a significant increase of the number of bits dedicated for the time-alignment command inside the Random Access Response (RAR).</w:t>
      </w:r>
    </w:p>
    <w:p w14:paraId="49F2CA8C" w14:textId="30200D5C" w:rsidR="00467D9C" w:rsidRDefault="00467D9C" w:rsidP="008B121F">
      <w:pPr>
        <w:pStyle w:val="Titre2"/>
        <w:numPr>
          <w:ilvl w:val="0"/>
          <w:numId w:val="22"/>
        </w:numPr>
      </w:pPr>
      <w:r>
        <w:t>Differential Delay and Timing Advance command</w:t>
      </w:r>
    </w:p>
    <w:p w14:paraId="025134E7" w14:textId="77777777" w:rsidR="00467D9C" w:rsidRDefault="00467D9C" w:rsidP="00467D9C">
      <w:pPr>
        <w:rPr>
          <w:lang w:val="en-GB"/>
        </w:rPr>
      </w:pPr>
    </w:p>
    <w:p w14:paraId="006745CF" w14:textId="3D0C4769" w:rsidR="00467D9C" w:rsidRDefault="00467D9C" w:rsidP="00467D9C">
      <w:pPr>
        <w:rPr>
          <w:lang w:val="en-GB"/>
        </w:rPr>
      </w:pPr>
      <w:r>
        <w:rPr>
          <w:lang w:val="en-GB"/>
        </w:rPr>
        <w:t>Moreover, the above-mentioned approach can be considered as suboptimal in the sense that all UEs in a given satellite beam</w:t>
      </w:r>
      <w:r>
        <w:rPr>
          <w:rStyle w:val="Appelnotedebasdep"/>
          <w:lang w:val="en-GB"/>
        </w:rPr>
        <w:footnoteReference w:id="2"/>
      </w:r>
      <w:r>
        <w:rPr>
          <w:lang w:val="en-GB"/>
        </w:rPr>
        <w:t xml:space="preserve"> are experiencing a common delay. This common delay denotes the propagation time between the </w:t>
      </w:r>
      <w:proofErr w:type="spellStart"/>
      <w:r>
        <w:rPr>
          <w:lang w:val="en-GB"/>
        </w:rPr>
        <w:t>gNB</w:t>
      </w:r>
      <w:proofErr w:type="spellEnd"/>
      <w:r>
        <w:rPr>
          <w:lang w:val="en-GB"/>
        </w:rPr>
        <w:t xml:space="preserve"> (i.e. the satellite for the regenerative </w:t>
      </w:r>
      <w:r w:rsidR="00332261">
        <w:rPr>
          <w:lang w:val="en-GB"/>
        </w:rPr>
        <w:t>configuration</w:t>
      </w:r>
      <w:r>
        <w:rPr>
          <w:lang w:val="en-GB"/>
        </w:rPr>
        <w:t xml:space="preserve"> </w:t>
      </w:r>
      <w:r w:rsidR="00332261">
        <w:rPr>
          <w:lang w:val="en-GB"/>
        </w:rPr>
        <w:t>scenario and the GW for the transparent configuration scenario</w:t>
      </w:r>
      <w:r>
        <w:rPr>
          <w:lang w:val="en-GB"/>
        </w:rPr>
        <w:t xml:space="preserve">) and the closest point on earth in the satellite beam coverage. Then, the total propagation time between UE and </w:t>
      </w:r>
      <w:proofErr w:type="spellStart"/>
      <w:r>
        <w:rPr>
          <w:lang w:val="en-GB"/>
        </w:rPr>
        <w:t>gN</w:t>
      </w:r>
      <w:r w:rsidRPr="001D2C0F">
        <w:rPr>
          <w:lang w:val="en-GB"/>
        </w:rPr>
        <w:t>B</w:t>
      </w:r>
      <w:proofErr w:type="spellEnd"/>
      <w:r w:rsidRPr="001D2C0F">
        <w:rPr>
          <w:lang w:val="en-GB"/>
        </w:rPr>
        <w:t xml:space="preserve"> </w:t>
      </w:r>
      <w:r>
        <w:rPr>
          <w:lang w:val="en-GB"/>
        </w:rPr>
        <w:t>can be described by the sum of two components :</w:t>
      </w:r>
    </w:p>
    <w:p w14:paraId="14EDB90C" w14:textId="77777777" w:rsidR="00467D9C" w:rsidRDefault="00467D9C" w:rsidP="000F549D">
      <w:pPr>
        <w:pStyle w:val="Paragraphedeliste"/>
        <w:numPr>
          <w:ilvl w:val="0"/>
          <w:numId w:val="16"/>
        </w:numPr>
        <w:spacing w:after="200" w:line="276" w:lineRule="auto"/>
        <w:rPr>
          <w:lang w:val="en-GB"/>
        </w:rPr>
      </w:pPr>
      <w:r>
        <w:rPr>
          <w:lang w:val="en-GB"/>
        </w:rPr>
        <w:t xml:space="preserve">Common Delay (CD) : Propagation time between the </w:t>
      </w:r>
      <w:proofErr w:type="spellStart"/>
      <w:r>
        <w:rPr>
          <w:lang w:val="en-GB"/>
        </w:rPr>
        <w:t>gNB</w:t>
      </w:r>
      <w:proofErr w:type="spellEnd"/>
      <w:r>
        <w:rPr>
          <w:lang w:val="en-GB"/>
        </w:rPr>
        <w:t xml:space="preserve"> and the closest point on earth in the satellite beam coverage.</w:t>
      </w:r>
    </w:p>
    <w:p w14:paraId="7EE0B739" w14:textId="77777777" w:rsidR="00467D9C" w:rsidRDefault="00467D9C" w:rsidP="000F549D">
      <w:pPr>
        <w:pStyle w:val="Paragraphedeliste"/>
        <w:numPr>
          <w:ilvl w:val="0"/>
          <w:numId w:val="16"/>
        </w:numPr>
        <w:spacing w:after="200" w:line="276" w:lineRule="auto"/>
        <w:rPr>
          <w:lang w:val="en-GB"/>
        </w:rPr>
      </w:pPr>
      <w:r>
        <w:rPr>
          <w:lang w:val="en-GB"/>
        </w:rPr>
        <w:t>Differential Delay (DD) : Additional delay depending of the UE  location in the beam coverage (see figure below)</w:t>
      </w:r>
    </w:p>
    <w:p w14:paraId="2698D653" w14:textId="6E15092E" w:rsidR="00974A47" w:rsidRPr="004C0FD0" w:rsidRDefault="00974A47" w:rsidP="00974A47">
      <w:r w:rsidRPr="004C0FD0">
        <w:t>Note that for moving beams scenarios, the CD value can be considered fixed. However for earth-fixed beams scenarios, the CD value should be updated through time.</w:t>
      </w:r>
    </w:p>
    <w:p w14:paraId="0DE20CA8" w14:textId="3AB168FB" w:rsidR="00467D9C" w:rsidRDefault="001D75A3" w:rsidP="00467D9C">
      <w:pPr>
        <w:keepNext/>
        <w:jc w:val="center"/>
      </w:pPr>
      <w:r>
        <w:object w:dxaOrig="7152" w:dyaOrig="5745" w14:anchorId="6533A37D">
          <v:shape id="_x0000_i1033" type="#_x0000_t75" style="width:277.8pt;height:222.8pt" o:ole="">
            <v:imagedata r:id="rId26" o:title=""/>
          </v:shape>
          <o:OLEObject Type="Embed" ProgID="Visio.Drawing.11" ShapeID="_x0000_i1033" DrawAspect="Content" ObjectID="_1618393480" r:id="rId27"/>
        </w:object>
      </w:r>
    </w:p>
    <w:p w14:paraId="340C41C1" w14:textId="4DE85D3F" w:rsidR="00467D9C" w:rsidRPr="004C0FD0" w:rsidRDefault="00467D9C" w:rsidP="00467D9C">
      <w:pPr>
        <w:pStyle w:val="Lgende"/>
        <w:jc w:val="center"/>
      </w:pPr>
      <w:r w:rsidRPr="004C0FD0">
        <w:t xml:space="preserve">Figure </w:t>
      </w:r>
      <w:r>
        <w:fldChar w:fldCharType="begin"/>
      </w:r>
      <w:r w:rsidRPr="004C0FD0">
        <w:instrText xml:space="preserve"> SEQ Figure \* ARABIC </w:instrText>
      </w:r>
      <w:r>
        <w:fldChar w:fldCharType="separate"/>
      </w:r>
      <w:r w:rsidR="001D75A3" w:rsidRPr="004C0FD0">
        <w:rPr>
          <w:noProof/>
        </w:rPr>
        <w:t>1</w:t>
      </w:r>
      <w:r>
        <w:fldChar w:fldCharType="end"/>
      </w:r>
      <w:r w:rsidRPr="004C0FD0">
        <w:t xml:space="preserve"> : Common Delay (CD) and Differential Delay</w:t>
      </w:r>
      <w:r w:rsidRPr="004C0FD0">
        <w:rPr>
          <w:noProof/>
        </w:rPr>
        <w:t xml:space="preserve"> (DD) illustration </w:t>
      </w:r>
      <w:r w:rsidR="008C01AD" w:rsidRPr="004C0FD0">
        <w:rPr>
          <w:noProof/>
        </w:rPr>
        <w:t>for the regenerative configuration scenarios</w:t>
      </w:r>
    </w:p>
    <w:p w14:paraId="082A1878" w14:textId="77777777" w:rsidR="00974A47" w:rsidRPr="003A0660" w:rsidRDefault="00467D9C" w:rsidP="00974A47">
      <w:pPr>
        <w:rPr>
          <w:lang w:val="en-GB"/>
        </w:rPr>
      </w:pPr>
      <w:r w:rsidRPr="00482C0B">
        <w:rPr>
          <w:lang w:val="en-GB"/>
        </w:rPr>
        <w:t xml:space="preserve">Therefore, it could be beneficial to broadcast this common delay inside SIBs (System Information Blocks). </w:t>
      </w:r>
      <w:r>
        <w:rPr>
          <w:lang w:val="en-GB"/>
        </w:rPr>
        <w:t>This way</w:t>
      </w:r>
      <w:r w:rsidRPr="00482C0B">
        <w:rPr>
          <w:lang w:val="en-GB"/>
        </w:rPr>
        <w:t xml:space="preserve">, the common delay can be taken into account by the UE for PRACH transmission. </w:t>
      </w:r>
      <w:r>
        <w:rPr>
          <w:lang w:val="en-GB"/>
        </w:rPr>
        <w:t>Then,</w:t>
      </w:r>
      <w:r w:rsidRPr="00482C0B">
        <w:rPr>
          <w:lang w:val="en-GB"/>
        </w:rPr>
        <w:t xml:space="preserve"> </w:t>
      </w:r>
      <w:r>
        <w:rPr>
          <w:lang w:val="en-GB"/>
        </w:rPr>
        <w:t xml:space="preserve">the time-alignment command inside </w:t>
      </w:r>
      <w:r w:rsidRPr="00482C0B">
        <w:rPr>
          <w:lang w:val="en-GB"/>
        </w:rPr>
        <w:t xml:space="preserve">RAR </w:t>
      </w:r>
      <w:r>
        <w:rPr>
          <w:lang w:val="en-GB"/>
        </w:rPr>
        <w:t xml:space="preserve">would </w:t>
      </w:r>
      <w:r w:rsidRPr="00482C0B">
        <w:rPr>
          <w:lang w:val="en-GB"/>
        </w:rPr>
        <w:t>indicate only</w:t>
      </w:r>
      <w:r>
        <w:rPr>
          <w:lang w:val="en-GB"/>
        </w:rPr>
        <w:t xml:space="preserve"> the delay </w:t>
      </w:r>
      <w:r w:rsidR="00813A40">
        <w:rPr>
          <w:lang w:val="en-GB"/>
        </w:rPr>
        <w:t xml:space="preserve">measured by the </w:t>
      </w:r>
      <w:proofErr w:type="spellStart"/>
      <w:r>
        <w:rPr>
          <w:lang w:val="en-GB"/>
        </w:rPr>
        <w:t>gNB</w:t>
      </w:r>
      <w:proofErr w:type="spellEnd"/>
      <w:r>
        <w:rPr>
          <w:lang w:val="en-GB"/>
        </w:rPr>
        <w:t xml:space="preserve"> </w:t>
      </w:r>
      <w:r w:rsidR="00813A40">
        <w:rPr>
          <w:lang w:val="en-GB"/>
        </w:rPr>
        <w:t>i.e.</w:t>
      </w:r>
      <w:r>
        <w:rPr>
          <w:lang w:val="en-GB"/>
        </w:rPr>
        <w:t xml:space="preserve"> two times DD. </w:t>
      </w:r>
      <w:r w:rsidR="00974A47" w:rsidRPr="004C0FD0">
        <w:rPr>
          <w:lang w:eastAsia="zh-CN"/>
        </w:rPr>
        <w:t xml:space="preserve">As a consequence, the timing advance for the next UL transmission must be computed by the UE as the sum of the value given in RAR and two times CD. </w:t>
      </w:r>
      <w:r w:rsidR="00974A47">
        <w:rPr>
          <w:lang w:val="en-GB"/>
        </w:rPr>
        <w:t>From there, t</w:t>
      </w:r>
      <w:r w:rsidR="00974A47" w:rsidRPr="004C0FD0">
        <w:t>he timing advance adjustment procedure will apply as usual.</w:t>
      </w:r>
    </w:p>
    <w:p w14:paraId="55434FD8" w14:textId="7589355C" w:rsidR="00467D9C" w:rsidRDefault="00467D9C" w:rsidP="00467D9C">
      <w:pPr>
        <w:rPr>
          <w:lang w:val="en-GB"/>
        </w:rPr>
      </w:pPr>
      <w:r>
        <w:rPr>
          <w:lang w:val="en-GB"/>
        </w:rPr>
        <w:lastRenderedPageBreak/>
        <w:t xml:space="preserve">Knowing that the DD is in most scenarios significantly lower than the total propagation time, the increase of bits for the time-alignment command in RAR is going to be significantly less or even not necessary. </w:t>
      </w:r>
      <w:r w:rsidR="00974A47" w:rsidRPr="00974A47">
        <w:rPr>
          <w:lang w:val="en-GB"/>
        </w:rPr>
        <w:t>This approach will be very beneficial to minimize the revisiting works of the time-alignment command in RAR to make it compatible with NTN high propagation delays.</w:t>
      </w:r>
    </w:p>
    <w:p w14:paraId="125AFD4B" w14:textId="77777777" w:rsidR="00467D9C" w:rsidRDefault="00467D9C" w:rsidP="00467D9C">
      <w:pPr>
        <w:rPr>
          <w:lang w:val="en-GB"/>
        </w:rPr>
      </w:pPr>
      <w:r>
        <w:rPr>
          <w:lang w:val="en-GB"/>
        </w:rPr>
        <w:t xml:space="preserve">Note that this solution can also be beneficial to keep a simple RACH window management procedure at the </w:t>
      </w:r>
      <w:proofErr w:type="spellStart"/>
      <w:r>
        <w:rPr>
          <w:lang w:val="en-GB"/>
        </w:rPr>
        <w:t>gNB</w:t>
      </w:r>
      <w:proofErr w:type="spellEnd"/>
      <w:r>
        <w:rPr>
          <w:lang w:val="en-GB"/>
        </w:rPr>
        <w:t xml:space="preserve"> side.</w:t>
      </w:r>
    </w:p>
    <w:p w14:paraId="7771BCCE" w14:textId="7D2396D8" w:rsidR="00467D9C" w:rsidRPr="004A49D8" w:rsidRDefault="00467D9C" w:rsidP="00CE60E5">
      <w:pPr>
        <w:pStyle w:val="Proposal"/>
      </w:pPr>
      <w:r w:rsidRPr="004A49D8">
        <w:t xml:space="preserve">The Common Delay should be included in SIB. UEs should be able to take it into account for PRACH transmission. As a consequence, TA initial command in RAR should indicate only the remaining delay measured by the </w:t>
      </w:r>
      <w:proofErr w:type="spellStart"/>
      <w:r w:rsidRPr="004A49D8">
        <w:t>gNB</w:t>
      </w:r>
      <w:proofErr w:type="spellEnd"/>
      <w:r w:rsidRPr="004A49D8">
        <w:t>.</w:t>
      </w:r>
    </w:p>
    <w:p w14:paraId="6D4540EC" w14:textId="7A338181" w:rsidR="00F30854" w:rsidRDefault="00A83C69" w:rsidP="00A83C69">
      <w:r w:rsidRPr="004A49D8">
        <w:t xml:space="preserve">The Maximal Differential Delay (MDD) values </w:t>
      </w:r>
      <w:r w:rsidR="008825D2" w:rsidRPr="004A49D8">
        <w:t>have</w:t>
      </w:r>
      <w:r w:rsidRPr="004A49D8">
        <w:t xml:space="preserve"> been computed taking the earth curve into account for each scenario described in </w:t>
      </w:r>
      <w:sdt>
        <w:sdtPr>
          <w:id w:val="726651832"/>
          <w:citation/>
        </w:sdtPr>
        <w:sdtEndPr/>
        <w:sdtContent>
          <w:r>
            <w:fldChar w:fldCharType="begin"/>
          </w:r>
          <w:r w:rsidRPr="004A49D8">
            <w:instrText xml:space="preserve"> CITATION TR31 \l 1036 </w:instrText>
          </w:r>
          <w:r>
            <w:fldChar w:fldCharType="separate"/>
          </w:r>
          <w:r w:rsidR="001D75A3" w:rsidRPr="004A49D8">
            <w:rPr>
              <w:noProof/>
            </w:rPr>
            <w:t>[3]</w:t>
          </w:r>
          <w:r>
            <w:fldChar w:fldCharType="end"/>
          </w:r>
        </w:sdtContent>
      </w:sdt>
      <w:r w:rsidRPr="004A49D8">
        <w:t>. Ground relief impact (mounts and lower valleys) has been neglected and airborne UEs have not been considered.</w:t>
      </w:r>
      <w:r w:rsidR="00F30854" w:rsidRPr="004A49D8">
        <w:t xml:space="preserve"> </w:t>
      </w:r>
      <w:r w:rsidR="00AD2294">
        <w:t>Concerning</w:t>
      </w:r>
      <w:r w:rsidR="00F30854">
        <w:t xml:space="preserve"> the beam footprint diameter, we have consider : </w:t>
      </w:r>
    </w:p>
    <w:p w14:paraId="66692330" w14:textId="77777777" w:rsidR="00F30854" w:rsidRPr="004A49D8" w:rsidRDefault="00F30854" w:rsidP="000F549D">
      <w:pPr>
        <w:pStyle w:val="Paragraphedeliste"/>
        <w:numPr>
          <w:ilvl w:val="0"/>
          <w:numId w:val="23"/>
        </w:numPr>
      </w:pPr>
      <w:r w:rsidRPr="004A49D8">
        <w:t xml:space="preserve">the maximal values defined in </w:t>
      </w:r>
      <w:sdt>
        <w:sdtPr>
          <w:id w:val="593818380"/>
          <w:citation/>
        </w:sdtPr>
        <w:sdtEndPr/>
        <w:sdtContent>
          <w:r>
            <w:fldChar w:fldCharType="begin"/>
          </w:r>
          <w:r w:rsidRPr="004A49D8">
            <w:instrText xml:space="preserve"> CITATION TR31 \l 1036 </w:instrText>
          </w:r>
          <w:r>
            <w:fldChar w:fldCharType="separate"/>
          </w:r>
          <w:r w:rsidRPr="004A49D8">
            <w:rPr>
              <w:noProof/>
            </w:rPr>
            <w:t>[3]</w:t>
          </w:r>
          <w:r>
            <w:fldChar w:fldCharType="end"/>
          </w:r>
        </w:sdtContent>
      </w:sdt>
      <w:r w:rsidRPr="004A49D8">
        <w:t xml:space="preserve"> for each scenario </w:t>
      </w:r>
    </w:p>
    <w:p w14:paraId="4B452662" w14:textId="7A166514" w:rsidR="00A83C69" w:rsidRPr="004A49D8" w:rsidRDefault="00F30854" w:rsidP="000F549D">
      <w:pPr>
        <w:pStyle w:val="Paragraphedeliste"/>
        <w:numPr>
          <w:ilvl w:val="0"/>
          <w:numId w:val="23"/>
        </w:numPr>
      </w:pPr>
      <w:r w:rsidRPr="004A49D8">
        <w:t xml:space="preserve">the values taken from the first satellite parameters set </w:t>
      </w:r>
      <w:r w:rsidR="00AD2294" w:rsidRPr="004A49D8">
        <w:t xml:space="preserve">defined in the calibration assumptions and </w:t>
      </w:r>
      <w:r w:rsidRPr="004A49D8">
        <w:t xml:space="preserve">agreed in </w:t>
      </w:r>
      <w:sdt>
        <w:sdtPr>
          <w:id w:val="-1806997586"/>
          <w:citation/>
        </w:sdtPr>
        <w:sdtEndPr/>
        <w:sdtContent>
          <w:r>
            <w:fldChar w:fldCharType="begin"/>
          </w:r>
          <w:r w:rsidRPr="004A49D8">
            <w:instrText xml:space="preserve"> CITATION Cha19 \l 1036 </w:instrText>
          </w:r>
          <w:r>
            <w:fldChar w:fldCharType="separate"/>
          </w:r>
          <w:r w:rsidRPr="004A49D8">
            <w:rPr>
              <w:noProof/>
            </w:rPr>
            <w:t>[4]</w:t>
          </w:r>
          <w:r>
            <w:fldChar w:fldCharType="end"/>
          </w:r>
        </w:sdtContent>
      </w:sdt>
    </w:p>
    <w:tbl>
      <w:tblPr>
        <w:tblStyle w:val="Grilledutableau"/>
        <w:tblW w:w="0" w:type="auto"/>
        <w:tblLook w:val="04A0" w:firstRow="1" w:lastRow="0" w:firstColumn="1" w:lastColumn="0" w:noHBand="0" w:noVBand="1"/>
      </w:tblPr>
      <w:tblGrid>
        <w:gridCol w:w="1100"/>
        <w:gridCol w:w="1274"/>
        <w:gridCol w:w="1060"/>
        <w:gridCol w:w="1646"/>
        <w:gridCol w:w="1838"/>
        <w:gridCol w:w="2370"/>
      </w:tblGrid>
      <w:tr w:rsidR="00A83C69" w:rsidRPr="004A49D8" w14:paraId="2BBCDA94" w14:textId="77777777" w:rsidTr="00F6459B">
        <w:tc>
          <w:tcPr>
            <w:tcW w:w="1100" w:type="dxa"/>
          </w:tcPr>
          <w:p w14:paraId="36DE5771" w14:textId="77777777" w:rsidR="00A83C69" w:rsidRPr="00E9532B" w:rsidRDefault="00A83C69" w:rsidP="00926580">
            <w:r w:rsidRPr="00E9532B">
              <w:t>Scenario</w:t>
            </w:r>
          </w:p>
        </w:tc>
        <w:tc>
          <w:tcPr>
            <w:tcW w:w="1274" w:type="dxa"/>
          </w:tcPr>
          <w:p w14:paraId="0ACD5BBA" w14:textId="77777777" w:rsidR="00A83C69" w:rsidRPr="00E9532B" w:rsidRDefault="00A83C69" w:rsidP="00926580">
            <w:r w:rsidRPr="00E9532B">
              <w:t>Satellite alt [km]</w:t>
            </w:r>
          </w:p>
        </w:tc>
        <w:tc>
          <w:tcPr>
            <w:tcW w:w="1060" w:type="dxa"/>
          </w:tcPr>
          <w:p w14:paraId="0344A19A" w14:textId="77777777" w:rsidR="00A83C69" w:rsidRPr="00E9532B" w:rsidRDefault="00A83C69" w:rsidP="00926580">
            <w:r w:rsidRPr="00E9532B">
              <w:t>Elevation [</w:t>
            </w:r>
            <w:proofErr w:type="spellStart"/>
            <w:r w:rsidRPr="00E9532B">
              <w:t>deg</w:t>
            </w:r>
            <w:proofErr w:type="spellEnd"/>
            <w:r w:rsidRPr="00E9532B">
              <w:t>]</w:t>
            </w:r>
          </w:p>
        </w:tc>
        <w:tc>
          <w:tcPr>
            <w:tcW w:w="1646" w:type="dxa"/>
          </w:tcPr>
          <w:p w14:paraId="7AF838CE" w14:textId="77777777" w:rsidR="00A83C69" w:rsidRPr="00E9532B" w:rsidRDefault="00A83C69" w:rsidP="00926580">
            <w:r w:rsidRPr="00E9532B">
              <w:t>Beam footprint diameter [km]</w:t>
            </w:r>
          </w:p>
        </w:tc>
        <w:tc>
          <w:tcPr>
            <w:tcW w:w="1838" w:type="dxa"/>
          </w:tcPr>
          <w:p w14:paraId="1FA828F5" w14:textId="77777777" w:rsidR="00A83C69" w:rsidRPr="005C5723" w:rsidRDefault="00A83C69" w:rsidP="00926580">
            <w:pPr>
              <w:jc w:val="center"/>
            </w:pPr>
            <w:r>
              <w:t xml:space="preserve">Common delay (CD) </w:t>
            </w:r>
            <w:r w:rsidRPr="005C5723">
              <w:t>[</w:t>
            </w:r>
            <w:r w:rsidRPr="005C5723">
              <w:rPr>
                <w:rFonts w:cstheme="minorHAnsi"/>
              </w:rPr>
              <w:t>µ</w:t>
            </w:r>
            <w:r w:rsidRPr="005C5723">
              <w:t>s]</w:t>
            </w:r>
            <w:r>
              <w:t xml:space="preserve"> </w:t>
            </w:r>
          </w:p>
        </w:tc>
        <w:tc>
          <w:tcPr>
            <w:tcW w:w="2370" w:type="dxa"/>
          </w:tcPr>
          <w:p w14:paraId="1137FBA0" w14:textId="77777777" w:rsidR="00A83C69" w:rsidRPr="004A49D8" w:rsidRDefault="00A83C69" w:rsidP="00926580">
            <w:r w:rsidRPr="004A49D8">
              <w:t>Max differential delay (MDD) [</w:t>
            </w:r>
            <w:r w:rsidRPr="004A49D8">
              <w:rPr>
                <w:rFonts w:cstheme="minorHAnsi"/>
              </w:rPr>
              <w:t>µ</w:t>
            </w:r>
            <w:r w:rsidRPr="004A49D8">
              <w:t>s]</w:t>
            </w:r>
          </w:p>
        </w:tc>
      </w:tr>
      <w:tr w:rsidR="00A83C69" w14:paraId="44DD6F0F" w14:textId="77777777" w:rsidTr="00F6459B">
        <w:tc>
          <w:tcPr>
            <w:tcW w:w="1100" w:type="dxa"/>
          </w:tcPr>
          <w:p w14:paraId="071A351D" w14:textId="77777777" w:rsidR="00A83C69" w:rsidRPr="00E9532B" w:rsidRDefault="00A83C69" w:rsidP="00926580">
            <w:r>
              <w:t>D</w:t>
            </w:r>
          </w:p>
        </w:tc>
        <w:tc>
          <w:tcPr>
            <w:tcW w:w="1274" w:type="dxa"/>
          </w:tcPr>
          <w:p w14:paraId="137448BE" w14:textId="77777777" w:rsidR="00A83C69" w:rsidRDefault="00A83C69" w:rsidP="00926580">
            <w:r w:rsidRPr="00E9532B">
              <w:t>6</w:t>
            </w:r>
            <w:r>
              <w:t>00</w:t>
            </w:r>
          </w:p>
        </w:tc>
        <w:tc>
          <w:tcPr>
            <w:tcW w:w="1060" w:type="dxa"/>
          </w:tcPr>
          <w:p w14:paraId="6F176521" w14:textId="77777777" w:rsidR="00A83C69" w:rsidRDefault="00A83C69" w:rsidP="00926580">
            <w:r>
              <w:t>10</w:t>
            </w:r>
          </w:p>
        </w:tc>
        <w:tc>
          <w:tcPr>
            <w:tcW w:w="1646" w:type="dxa"/>
          </w:tcPr>
          <w:p w14:paraId="6F8FA775" w14:textId="77777777" w:rsidR="00A83C69" w:rsidRDefault="00A83C69" w:rsidP="00926580">
            <w:r>
              <w:t>200</w:t>
            </w:r>
          </w:p>
        </w:tc>
        <w:tc>
          <w:tcPr>
            <w:tcW w:w="1838" w:type="dxa"/>
          </w:tcPr>
          <w:p w14:paraId="75183919" w14:textId="77777777" w:rsidR="00A83C69" w:rsidRDefault="00A83C69" w:rsidP="00926580">
            <w:r>
              <w:t>5,79</w:t>
            </w:r>
            <w:r w:rsidRPr="007D2055">
              <w:rPr>
                <w:vertAlign w:val="superscript"/>
              </w:rPr>
              <w:t>e</w:t>
            </w:r>
            <w:r>
              <w:t>3</w:t>
            </w:r>
          </w:p>
        </w:tc>
        <w:tc>
          <w:tcPr>
            <w:tcW w:w="2370" w:type="dxa"/>
          </w:tcPr>
          <w:p w14:paraId="3D536F31" w14:textId="77777777" w:rsidR="00A83C69" w:rsidRDefault="00A83C69" w:rsidP="00926580">
            <w:r>
              <w:t>6,53</w:t>
            </w:r>
            <w:r w:rsidRPr="003245EC">
              <w:rPr>
                <w:vertAlign w:val="superscript"/>
              </w:rPr>
              <w:t>e</w:t>
            </w:r>
            <w:r>
              <w:t>2</w:t>
            </w:r>
          </w:p>
        </w:tc>
      </w:tr>
      <w:tr w:rsidR="00F6459B" w14:paraId="1E0D3C9F" w14:textId="77777777" w:rsidTr="00F6459B">
        <w:tc>
          <w:tcPr>
            <w:tcW w:w="1100" w:type="dxa"/>
          </w:tcPr>
          <w:p w14:paraId="22C812CA" w14:textId="7CDB6B36" w:rsidR="00F6459B" w:rsidRDefault="00F6459B" w:rsidP="00926580">
            <w:r>
              <w:t>D</w:t>
            </w:r>
          </w:p>
        </w:tc>
        <w:tc>
          <w:tcPr>
            <w:tcW w:w="1274" w:type="dxa"/>
          </w:tcPr>
          <w:p w14:paraId="7085A3E6" w14:textId="4ECDA195" w:rsidR="00F6459B" w:rsidRPr="00E9532B" w:rsidRDefault="00F6459B" w:rsidP="00926580">
            <w:r w:rsidRPr="00E9532B">
              <w:t>6</w:t>
            </w:r>
            <w:r>
              <w:t>00</w:t>
            </w:r>
          </w:p>
        </w:tc>
        <w:tc>
          <w:tcPr>
            <w:tcW w:w="1060" w:type="dxa"/>
          </w:tcPr>
          <w:p w14:paraId="51EDAA8F" w14:textId="41BCBAA1" w:rsidR="00F6459B" w:rsidRDefault="00F6459B" w:rsidP="00926580">
            <w:r>
              <w:t>10</w:t>
            </w:r>
          </w:p>
        </w:tc>
        <w:tc>
          <w:tcPr>
            <w:tcW w:w="1646" w:type="dxa"/>
          </w:tcPr>
          <w:p w14:paraId="25B52178" w14:textId="005082BE" w:rsidR="00F6459B" w:rsidRDefault="00F6459B" w:rsidP="00926580">
            <w:r>
              <w:t>20</w:t>
            </w:r>
          </w:p>
        </w:tc>
        <w:tc>
          <w:tcPr>
            <w:tcW w:w="1838" w:type="dxa"/>
          </w:tcPr>
          <w:p w14:paraId="30D1B330" w14:textId="05C185C2" w:rsidR="00F6459B" w:rsidRDefault="00F6459B" w:rsidP="00926580">
            <w:r>
              <w:t>6,37e3</w:t>
            </w:r>
          </w:p>
        </w:tc>
        <w:tc>
          <w:tcPr>
            <w:tcW w:w="2370" w:type="dxa"/>
          </w:tcPr>
          <w:p w14:paraId="77D413EC" w14:textId="10C8E338" w:rsidR="00F6459B" w:rsidRDefault="00F6459B" w:rsidP="00926580">
            <w:r>
              <w:t>6,56e1</w:t>
            </w:r>
          </w:p>
        </w:tc>
      </w:tr>
      <w:tr w:rsidR="00F6459B" w14:paraId="0708F861" w14:textId="77777777" w:rsidTr="00F6459B">
        <w:tc>
          <w:tcPr>
            <w:tcW w:w="1100" w:type="dxa"/>
          </w:tcPr>
          <w:p w14:paraId="7DFA7E7E" w14:textId="77777777" w:rsidR="00F6459B" w:rsidRPr="00E9532B" w:rsidRDefault="00F6459B" w:rsidP="00926580">
            <w:r>
              <w:t>C</w:t>
            </w:r>
          </w:p>
        </w:tc>
        <w:tc>
          <w:tcPr>
            <w:tcW w:w="1274" w:type="dxa"/>
          </w:tcPr>
          <w:p w14:paraId="0DD3A522" w14:textId="77777777" w:rsidR="00F6459B" w:rsidRPr="00E9532B" w:rsidRDefault="00F6459B" w:rsidP="00926580">
            <w:r w:rsidRPr="00E9532B">
              <w:t>6</w:t>
            </w:r>
            <w:r>
              <w:t>00</w:t>
            </w:r>
          </w:p>
        </w:tc>
        <w:tc>
          <w:tcPr>
            <w:tcW w:w="1060" w:type="dxa"/>
          </w:tcPr>
          <w:p w14:paraId="0B72B87C" w14:textId="77777777" w:rsidR="00F6459B" w:rsidRDefault="00F6459B" w:rsidP="00926580">
            <w:r>
              <w:t>10</w:t>
            </w:r>
          </w:p>
        </w:tc>
        <w:tc>
          <w:tcPr>
            <w:tcW w:w="1646" w:type="dxa"/>
          </w:tcPr>
          <w:p w14:paraId="4B1C2A30" w14:textId="77777777" w:rsidR="00F6459B" w:rsidRDefault="00F6459B" w:rsidP="00926580">
            <w:r>
              <w:t>200</w:t>
            </w:r>
          </w:p>
        </w:tc>
        <w:tc>
          <w:tcPr>
            <w:tcW w:w="1838" w:type="dxa"/>
          </w:tcPr>
          <w:p w14:paraId="128B55AC" w14:textId="77777777" w:rsidR="00F6459B" w:rsidRDefault="00F6459B" w:rsidP="00926580">
            <w:r>
              <w:t>1,22</w:t>
            </w:r>
            <w:r w:rsidRPr="00FC4E17">
              <w:rPr>
                <w:vertAlign w:val="superscript"/>
              </w:rPr>
              <w:t>e</w:t>
            </w:r>
            <w:r>
              <w:t>4</w:t>
            </w:r>
          </w:p>
        </w:tc>
        <w:tc>
          <w:tcPr>
            <w:tcW w:w="2370" w:type="dxa"/>
          </w:tcPr>
          <w:p w14:paraId="06625FFC" w14:textId="77777777" w:rsidR="00F6459B" w:rsidRDefault="00F6459B" w:rsidP="00926580">
            <w:r>
              <w:t>6,53</w:t>
            </w:r>
            <w:r w:rsidRPr="003245EC">
              <w:rPr>
                <w:vertAlign w:val="superscript"/>
              </w:rPr>
              <w:t>e</w:t>
            </w:r>
            <w:r>
              <w:t>2</w:t>
            </w:r>
          </w:p>
        </w:tc>
      </w:tr>
      <w:tr w:rsidR="00F6459B" w14:paraId="45401D3B" w14:textId="77777777" w:rsidTr="00F6459B">
        <w:tc>
          <w:tcPr>
            <w:tcW w:w="1100" w:type="dxa"/>
          </w:tcPr>
          <w:p w14:paraId="1E7AF6F1" w14:textId="42508B3A" w:rsidR="00F6459B" w:rsidRDefault="00F6459B" w:rsidP="00926580">
            <w:r>
              <w:t>C</w:t>
            </w:r>
          </w:p>
        </w:tc>
        <w:tc>
          <w:tcPr>
            <w:tcW w:w="1274" w:type="dxa"/>
          </w:tcPr>
          <w:p w14:paraId="6E603FF5" w14:textId="2D34D127" w:rsidR="00F6459B" w:rsidRPr="00E9532B" w:rsidRDefault="00F6459B" w:rsidP="00926580">
            <w:r w:rsidRPr="00E9532B">
              <w:t>6</w:t>
            </w:r>
            <w:r>
              <w:t>00</w:t>
            </w:r>
          </w:p>
        </w:tc>
        <w:tc>
          <w:tcPr>
            <w:tcW w:w="1060" w:type="dxa"/>
          </w:tcPr>
          <w:p w14:paraId="7D8293FC" w14:textId="5E488681" w:rsidR="00F6459B" w:rsidRDefault="00F6459B" w:rsidP="00926580">
            <w:r>
              <w:t>10</w:t>
            </w:r>
          </w:p>
        </w:tc>
        <w:tc>
          <w:tcPr>
            <w:tcW w:w="1646" w:type="dxa"/>
          </w:tcPr>
          <w:p w14:paraId="15741FAA" w14:textId="1F5CEBB1" w:rsidR="00F6459B" w:rsidRDefault="00F6459B" w:rsidP="00926580">
            <w:r>
              <w:t>20</w:t>
            </w:r>
          </w:p>
        </w:tc>
        <w:tc>
          <w:tcPr>
            <w:tcW w:w="1838" w:type="dxa"/>
          </w:tcPr>
          <w:p w14:paraId="22EF6CA4" w14:textId="5E8F4184" w:rsidR="00F6459B" w:rsidRDefault="00F6459B" w:rsidP="00926580">
            <w:r>
              <w:t>1,28e4</w:t>
            </w:r>
          </w:p>
        </w:tc>
        <w:tc>
          <w:tcPr>
            <w:tcW w:w="2370" w:type="dxa"/>
          </w:tcPr>
          <w:p w14:paraId="562785AD" w14:textId="59FD7455" w:rsidR="00F6459B" w:rsidRDefault="00F6459B" w:rsidP="00926580">
            <w:r>
              <w:t>6,56e1</w:t>
            </w:r>
          </w:p>
        </w:tc>
      </w:tr>
      <w:tr w:rsidR="00F6459B" w14:paraId="3F1C84F6" w14:textId="77777777" w:rsidTr="00F6459B">
        <w:tc>
          <w:tcPr>
            <w:tcW w:w="1100" w:type="dxa"/>
          </w:tcPr>
          <w:p w14:paraId="7E2D4CB1" w14:textId="77777777" w:rsidR="00F6459B" w:rsidRDefault="00F6459B" w:rsidP="00926580">
            <w:r>
              <w:t>D</w:t>
            </w:r>
          </w:p>
        </w:tc>
        <w:tc>
          <w:tcPr>
            <w:tcW w:w="1274" w:type="dxa"/>
          </w:tcPr>
          <w:p w14:paraId="2AE42FFE" w14:textId="77777777" w:rsidR="00F6459B" w:rsidRDefault="00F6459B" w:rsidP="00926580">
            <w:r>
              <w:t>1200</w:t>
            </w:r>
          </w:p>
        </w:tc>
        <w:tc>
          <w:tcPr>
            <w:tcW w:w="1060" w:type="dxa"/>
          </w:tcPr>
          <w:p w14:paraId="0F11E956" w14:textId="77777777" w:rsidR="00F6459B" w:rsidRDefault="00F6459B" w:rsidP="00926580">
            <w:r>
              <w:t>10</w:t>
            </w:r>
          </w:p>
        </w:tc>
        <w:tc>
          <w:tcPr>
            <w:tcW w:w="1646" w:type="dxa"/>
          </w:tcPr>
          <w:p w14:paraId="3D313559" w14:textId="77777777" w:rsidR="00F6459B" w:rsidRDefault="00F6459B" w:rsidP="00926580">
            <w:r>
              <w:t>200</w:t>
            </w:r>
          </w:p>
        </w:tc>
        <w:tc>
          <w:tcPr>
            <w:tcW w:w="1838" w:type="dxa"/>
          </w:tcPr>
          <w:p w14:paraId="23D87E83" w14:textId="77777777" w:rsidR="00F6459B" w:rsidRDefault="00F6459B" w:rsidP="00926580">
            <w:r>
              <w:t>9,78</w:t>
            </w:r>
            <w:r w:rsidRPr="007D2055">
              <w:rPr>
                <w:vertAlign w:val="superscript"/>
              </w:rPr>
              <w:t>e</w:t>
            </w:r>
            <w:r>
              <w:t>3</w:t>
            </w:r>
          </w:p>
        </w:tc>
        <w:tc>
          <w:tcPr>
            <w:tcW w:w="2370" w:type="dxa"/>
          </w:tcPr>
          <w:p w14:paraId="437A1FA3" w14:textId="77777777" w:rsidR="00F6459B" w:rsidRDefault="00F6459B" w:rsidP="00926580">
            <w:r>
              <w:t>6,54</w:t>
            </w:r>
            <w:r w:rsidRPr="003245EC">
              <w:rPr>
                <w:vertAlign w:val="superscript"/>
              </w:rPr>
              <w:t>e</w:t>
            </w:r>
            <w:r>
              <w:t>2</w:t>
            </w:r>
          </w:p>
        </w:tc>
      </w:tr>
      <w:tr w:rsidR="007B0187" w14:paraId="799F500A" w14:textId="77777777" w:rsidTr="00F6459B">
        <w:tc>
          <w:tcPr>
            <w:tcW w:w="1100" w:type="dxa"/>
          </w:tcPr>
          <w:p w14:paraId="472AB1B5" w14:textId="2270F0D0" w:rsidR="007B0187" w:rsidRDefault="007B0187" w:rsidP="00926580">
            <w:r>
              <w:t>D</w:t>
            </w:r>
          </w:p>
        </w:tc>
        <w:tc>
          <w:tcPr>
            <w:tcW w:w="1274" w:type="dxa"/>
          </w:tcPr>
          <w:p w14:paraId="4BF03D87" w14:textId="61D31B66" w:rsidR="007B0187" w:rsidRDefault="007B0187" w:rsidP="00926580">
            <w:r>
              <w:t>1200</w:t>
            </w:r>
          </w:p>
        </w:tc>
        <w:tc>
          <w:tcPr>
            <w:tcW w:w="1060" w:type="dxa"/>
          </w:tcPr>
          <w:p w14:paraId="5A75368A" w14:textId="7ACF0EF6" w:rsidR="007B0187" w:rsidRDefault="007B0187" w:rsidP="00926580">
            <w:r>
              <w:t>10</w:t>
            </w:r>
          </w:p>
        </w:tc>
        <w:tc>
          <w:tcPr>
            <w:tcW w:w="1646" w:type="dxa"/>
          </w:tcPr>
          <w:p w14:paraId="5DBA2572" w14:textId="33729DBA" w:rsidR="007B0187" w:rsidRDefault="007B0187" w:rsidP="00926580">
            <w:r>
              <w:t>40</w:t>
            </w:r>
          </w:p>
        </w:tc>
        <w:tc>
          <w:tcPr>
            <w:tcW w:w="1838" w:type="dxa"/>
          </w:tcPr>
          <w:p w14:paraId="493B7409" w14:textId="56253593" w:rsidR="007B0187" w:rsidRDefault="007B0187" w:rsidP="00926580">
            <w:r>
              <w:t>1,03e4</w:t>
            </w:r>
          </w:p>
        </w:tc>
        <w:tc>
          <w:tcPr>
            <w:tcW w:w="2370" w:type="dxa"/>
          </w:tcPr>
          <w:p w14:paraId="08DF4D26" w14:textId="4F19A9E8" w:rsidR="007B0187" w:rsidRDefault="007B0187" w:rsidP="00926580">
            <w:r>
              <w:t>1,31e2</w:t>
            </w:r>
          </w:p>
        </w:tc>
      </w:tr>
      <w:tr w:rsidR="007B0187" w14:paraId="19012D8C" w14:textId="77777777" w:rsidTr="00F6459B">
        <w:tc>
          <w:tcPr>
            <w:tcW w:w="1100" w:type="dxa"/>
          </w:tcPr>
          <w:p w14:paraId="4425958D" w14:textId="77777777" w:rsidR="007B0187" w:rsidRDefault="007B0187" w:rsidP="00926580">
            <w:r>
              <w:t>C</w:t>
            </w:r>
          </w:p>
        </w:tc>
        <w:tc>
          <w:tcPr>
            <w:tcW w:w="1274" w:type="dxa"/>
          </w:tcPr>
          <w:p w14:paraId="70E7274C" w14:textId="77777777" w:rsidR="007B0187" w:rsidRDefault="007B0187" w:rsidP="00926580">
            <w:r>
              <w:t>1200</w:t>
            </w:r>
          </w:p>
        </w:tc>
        <w:tc>
          <w:tcPr>
            <w:tcW w:w="1060" w:type="dxa"/>
          </w:tcPr>
          <w:p w14:paraId="6EDB9015" w14:textId="77777777" w:rsidR="007B0187" w:rsidRDefault="007B0187" w:rsidP="00926580">
            <w:r>
              <w:t>10</w:t>
            </w:r>
          </w:p>
        </w:tc>
        <w:tc>
          <w:tcPr>
            <w:tcW w:w="1646" w:type="dxa"/>
          </w:tcPr>
          <w:p w14:paraId="78337108" w14:textId="77777777" w:rsidR="007B0187" w:rsidRDefault="007B0187" w:rsidP="00926580">
            <w:r>
              <w:t>200</w:t>
            </w:r>
          </w:p>
        </w:tc>
        <w:tc>
          <w:tcPr>
            <w:tcW w:w="1838" w:type="dxa"/>
          </w:tcPr>
          <w:p w14:paraId="68844666" w14:textId="77777777" w:rsidR="007B0187" w:rsidRDefault="007B0187" w:rsidP="00926580">
            <w:r>
              <w:t>2,02</w:t>
            </w:r>
            <w:r w:rsidRPr="00FC4E17">
              <w:rPr>
                <w:vertAlign w:val="superscript"/>
              </w:rPr>
              <w:t>e</w:t>
            </w:r>
            <w:r>
              <w:t>4</w:t>
            </w:r>
          </w:p>
        </w:tc>
        <w:tc>
          <w:tcPr>
            <w:tcW w:w="2370" w:type="dxa"/>
          </w:tcPr>
          <w:p w14:paraId="358DB90E" w14:textId="77777777" w:rsidR="007B0187" w:rsidRDefault="007B0187" w:rsidP="00926580">
            <w:r>
              <w:t>6,54</w:t>
            </w:r>
            <w:r w:rsidRPr="003245EC">
              <w:rPr>
                <w:vertAlign w:val="superscript"/>
              </w:rPr>
              <w:t>e</w:t>
            </w:r>
            <w:r>
              <w:t>2</w:t>
            </w:r>
          </w:p>
        </w:tc>
      </w:tr>
      <w:tr w:rsidR="007B0187" w14:paraId="450CD600" w14:textId="77777777" w:rsidTr="00F6459B">
        <w:tc>
          <w:tcPr>
            <w:tcW w:w="1100" w:type="dxa"/>
          </w:tcPr>
          <w:p w14:paraId="25F9EBE7" w14:textId="187A8D0D" w:rsidR="007B0187" w:rsidRDefault="007B0187" w:rsidP="00926580">
            <w:r>
              <w:t>C</w:t>
            </w:r>
          </w:p>
        </w:tc>
        <w:tc>
          <w:tcPr>
            <w:tcW w:w="1274" w:type="dxa"/>
          </w:tcPr>
          <w:p w14:paraId="7FDBC838" w14:textId="3081F767" w:rsidR="007B0187" w:rsidRDefault="007B0187" w:rsidP="00926580">
            <w:r>
              <w:t>1200</w:t>
            </w:r>
          </w:p>
        </w:tc>
        <w:tc>
          <w:tcPr>
            <w:tcW w:w="1060" w:type="dxa"/>
          </w:tcPr>
          <w:p w14:paraId="2D9D06BE" w14:textId="04FCEF6E" w:rsidR="007B0187" w:rsidRDefault="007B0187" w:rsidP="00926580">
            <w:r>
              <w:t>10</w:t>
            </w:r>
          </w:p>
        </w:tc>
        <w:tc>
          <w:tcPr>
            <w:tcW w:w="1646" w:type="dxa"/>
          </w:tcPr>
          <w:p w14:paraId="7C186297" w14:textId="767A0D99" w:rsidR="007B0187" w:rsidRDefault="007B0187" w:rsidP="00926580">
            <w:r>
              <w:t>40</w:t>
            </w:r>
          </w:p>
        </w:tc>
        <w:tc>
          <w:tcPr>
            <w:tcW w:w="1838" w:type="dxa"/>
          </w:tcPr>
          <w:p w14:paraId="4E8B2434" w14:textId="263455DF" w:rsidR="007B0187" w:rsidRDefault="007B0187" w:rsidP="00926580">
            <w:r>
              <w:t>2,07e4</w:t>
            </w:r>
          </w:p>
        </w:tc>
        <w:tc>
          <w:tcPr>
            <w:tcW w:w="2370" w:type="dxa"/>
          </w:tcPr>
          <w:p w14:paraId="4AF8C791" w14:textId="4368A117" w:rsidR="007B0187" w:rsidRDefault="007B0187" w:rsidP="00926580">
            <w:r>
              <w:t>1,31e2</w:t>
            </w:r>
          </w:p>
        </w:tc>
      </w:tr>
      <w:tr w:rsidR="007B0187" w14:paraId="2B724015" w14:textId="77777777" w:rsidTr="00F6459B">
        <w:tc>
          <w:tcPr>
            <w:tcW w:w="1100" w:type="dxa"/>
          </w:tcPr>
          <w:p w14:paraId="5D3D1712" w14:textId="77777777" w:rsidR="007B0187" w:rsidRPr="003245EC" w:rsidRDefault="007B0187" w:rsidP="00926580">
            <w:r>
              <w:t>B</w:t>
            </w:r>
          </w:p>
        </w:tc>
        <w:tc>
          <w:tcPr>
            <w:tcW w:w="1274" w:type="dxa"/>
          </w:tcPr>
          <w:p w14:paraId="0BAAE4C2" w14:textId="77777777" w:rsidR="007B0187" w:rsidRDefault="007B0187" w:rsidP="00926580">
            <w:r w:rsidRPr="003245EC">
              <w:t>35786000</w:t>
            </w:r>
          </w:p>
        </w:tc>
        <w:tc>
          <w:tcPr>
            <w:tcW w:w="1060" w:type="dxa"/>
          </w:tcPr>
          <w:p w14:paraId="3616AA70" w14:textId="77777777" w:rsidR="007B0187" w:rsidRDefault="007B0187" w:rsidP="00926580">
            <w:r>
              <w:t>10</w:t>
            </w:r>
          </w:p>
        </w:tc>
        <w:tc>
          <w:tcPr>
            <w:tcW w:w="1646" w:type="dxa"/>
          </w:tcPr>
          <w:p w14:paraId="1E955ADD" w14:textId="77777777" w:rsidR="007B0187" w:rsidRDefault="007B0187" w:rsidP="00926580">
            <w:r>
              <w:t>500</w:t>
            </w:r>
          </w:p>
        </w:tc>
        <w:tc>
          <w:tcPr>
            <w:tcW w:w="1838" w:type="dxa"/>
          </w:tcPr>
          <w:p w14:paraId="62CB9165" w14:textId="77777777" w:rsidR="007B0187" w:rsidRDefault="007B0187" w:rsidP="00926580">
            <w:pPr>
              <w:keepNext/>
            </w:pPr>
            <w:r>
              <w:t>1,34</w:t>
            </w:r>
            <w:r w:rsidRPr="007D2055">
              <w:rPr>
                <w:vertAlign w:val="superscript"/>
              </w:rPr>
              <w:t>e</w:t>
            </w:r>
            <w:r>
              <w:t>5</w:t>
            </w:r>
          </w:p>
        </w:tc>
        <w:tc>
          <w:tcPr>
            <w:tcW w:w="2370" w:type="dxa"/>
          </w:tcPr>
          <w:p w14:paraId="3695C9FA" w14:textId="77777777" w:rsidR="007B0187" w:rsidRDefault="007B0187" w:rsidP="00926580">
            <w:pPr>
              <w:keepNext/>
            </w:pPr>
            <w:r>
              <w:t>1,63</w:t>
            </w:r>
            <w:r w:rsidRPr="003245EC">
              <w:rPr>
                <w:vertAlign w:val="superscript"/>
              </w:rPr>
              <w:t>e</w:t>
            </w:r>
            <w:r>
              <w:t>3</w:t>
            </w:r>
          </w:p>
        </w:tc>
      </w:tr>
      <w:tr w:rsidR="00DE5A90" w14:paraId="43DBD009" w14:textId="77777777" w:rsidTr="00F6459B">
        <w:tc>
          <w:tcPr>
            <w:tcW w:w="1100" w:type="dxa"/>
          </w:tcPr>
          <w:p w14:paraId="0152BCB5" w14:textId="4F05E408" w:rsidR="00DE5A90" w:rsidRDefault="00DE5A90" w:rsidP="00926580">
            <w:r>
              <w:t>B</w:t>
            </w:r>
          </w:p>
        </w:tc>
        <w:tc>
          <w:tcPr>
            <w:tcW w:w="1274" w:type="dxa"/>
          </w:tcPr>
          <w:p w14:paraId="5E1E23B9" w14:textId="1FAC7D30" w:rsidR="00DE5A90" w:rsidRPr="003245EC" w:rsidRDefault="00DE5A90" w:rsidP="00926580">
            <w:r w:rsidRPr="003245EC">
              <w:t>35786000</w:t>
            </w:r>
          </w:p>
        </w:tc>
        <w:tc>
          <w:tcPr>
            <w:tcW w:w="1060" w:type="dxa"/>
          </w:tcPr>
          <w:p w14:paraId="454D6459" w14:textId="374B5568" w:rsidR="00DE5A90" w:rsidRDefault="00DE5A90" w:rsidP="00926580">
            <w:r>
              <w:t>10</w:t>
            </w:r>
          </w:p>
        </w:tc>
        <w:tc>
          <w:tcPr>
            <w:tcW w:w="1646" w:type="dxa"/>
          </w:tcPr>
          <w:p w14:paraId="450F7E1A" w14:textId="43EA22CC" w:rsidR="00DE5A90" w:rsidRDefault="000B338D" w:rsidP="00926580">
            <w:r>
              <w:t>130</w:t>
            </w:r>
          </w:p>
        </w:tc>
        <w:tc>
          <w:tcPr>
            <w:tcW w:w="1838" w:type="dxa"/>
          </w:tcPr>
          <w:p w14:paraId="7E658821" w14:textId="74AF7E30" w:rsidR="00DE5A90" w:rsidRDefault="000B338D" w:rsidP="00926580">
            <w:pPr>
              <w:keepNext/>
            </w:pPr>
            <w:r>
              <w:t>1,35e5</w:t>
            </w:r>
          </w:p>
        </w:tc>
        <w:tc>
          <w:tcPr>
            <w:tcW w:w="2370" w:type="dxa"/>
          </w:tcPr>
          <w:p w14:paraId="18244E48" w14:textId="1D818331" w:rsidR="00DE5A90" w:rsidRDefault="000B338D" w:rsidP="00926580">
            <w:pPr>
              <w:keepNext/>
            </w:pPr>
            <w:r>
              <w:t>4,26e2</w:t>
            </w:r>
          </w:p>
        </w:tc>
      </w:tr>
      <w:tr w:rsidR="00DE5A90" w14:paraId="650ECDD9" w14:textId="77777777" w:rsidTr="00F6459B">
        <w:tc>
          <w:tcPr>
            <w:tcW w:w="1100" w:type="dxa"/>
          </w:tcPr>
          <w:p w14:paraId="59112B50" w14:textId="77777777" w:rsidR="00DE5A90" w:rsidRDefault="00DE5A90" w:rsidP="00926580">
            <w:r>
              <w:t>A</w:t>
            </w:r>
          </w:p>
        </w:tc>
        <w:tc>
          <w:tcPr>
            <w:tcW w:w="1274" w:type="dxa"/>
          </w:tcPr>
          <w:p w14:paraId="02B7730F" w14:textId="77777777" w:rsidR="00DE5A90" w:rsidRPr="003245EC" w:rsidRDefault="00DE5A90" w:rsidP="00926580">
            <w:r w:rsidRPr="003245EC">
              <w:t>35786000</w:t>
            </w:r>
          </w:p>
        </w:tc>
        <w:tc>
          <w:tcPr>
            <w:tcW w:w="1060" w:type="dxa"/>
          </w:tcPr>
          <w:p w14:paraId="52C5B581" w14:textId="77777777" w:rsidR="00DE5A90" w:rsidRDefault="00DE5A90" w:rsidP="00926580">
            <w:r>
              <w:t>10</w:t>
            </w:r>
          </w:p>
        </w:tc>
        <w:tc>
          <w:tcPr>
            <w:tcW w:w="1646" w:type="dxa"/>
          </w:tcPr>
          <w:p w14:paraId="05D0F268" w14:textId="77777777" w:rsidR="00DE5A90" w:rsidRDefault="00DE5A90" w:rsidP="00926580">
            <w:r>
              <w:t>500</w:t>
            </w:r>
          </w:p>
        </w:tc>
        <w:tc>
          <w:tcPr>
            <w:tcW w:w="1838" w:type="dxa"/>
          </w:tcPr>
          <w:p w14:paraId="3BF03069" w14:textId="77777777" w:rsidR="00DE5A90" w:rsidRDefault="00DE5A90" w:rsidP="00926580">
            <w:pPr>
              <w:keepNext/>
            </w:pPr>
            <w:r>
              <w:t>2,69</w:t>
            </w:r>
            <w:r w:rsidRPr="00FC4E17">
              <w:rPr>
                <w:vertAlign w:val="superscript"/>
              </w:rPr>
              <w:t>e</w:t>
            </w:r>
            <w:r>
              <w:t>5</w:t>
            </w:r>
          </w:p>
        </w:tc>
        <w:tc>
          <w:tcPr>
            <w:tcW w:w="2370" w:type="dxa"/>
          </w:tcPr>
          <w:p w14:paraId="087E0191" w14:textId="77777777" w:rsidR="00DE5A90" w:rsidRDefault="00DE5A90" w:rsidP="00926580">
            <w:pPr>
              <w:keepNext/>
            </w:pPr>
            <w:r>
              <w:t>1,63</w:t>
            </w:r>
            <w:r w:rsidRPr="003245EC">
              <w:rPr>
                <w:vertAlign w:val="superscript"/>
              </w:rPr>
              <w:t>e</w:t>
            </w:r>
            <w:r>
              <w:t>3</w:t>
            </w:r>
          </w:p>
        </w:tc>
      </w:tr>
      <w:tr w:rsidR="000B338D" w14:paraId="7BE94FE7" w14:textId="77777777" w:rsidTr="00F6459B">
        <w:tc>
          <w:tcPr>
            <w:tcW w:w="1100" w:type="dxa"/>
          </w:tcPr>
          <w:p w14:paraId="551FBC0C" w14:textId="231AA4A2" w:rsidR="000B338D" w:rsidRDefault="000B338D" w:rsidP="00926580">
            <w:r>
              <w:t>A</w:t>
            </w:r>
          </w:p>
        </w:tc>
        <w:tc>
          <w:tcPr>
            <w:tcW w:w="1274" w:type="dxa"/>
          </w:tcPr>
          <w:p w14:paraId="3D7E0A7A" w14:textId="502A8DE1" w:rsidR="000B338D" w:rsidRPr="003245EC" w:rsidRDefault="000B338D" w:rsidP="00926580">
            <w:r w:rsidRPr="003245EC">
              <w:t>35786000</w:t>
            </w:r>
          </w:p>
        </w:tc>
        <w:tc>
          <w:tcPr>
            <w:tcW w:w="1060" w:type="dxa"/>
          </w:tcPr>
          <w:p w14:paraId="2764B64D" w14:textId="0B91BEF8" w:rsidR="000B338D" w:rsidRDefault="000B338D" w:rsidP="00926580">
            <w:r>
              <w:t>10</w:t>
            </w:r>
          </w:p>
        </w:tc>
        <w:tc>
          <w:tcPr>
            <w:tcW w:w="1646" w:type="dxa"/>
          </w:tcPr>
          <w:p w14:paraId="5DB2627D" w14:textId="12C6AD86" w:rsidR="000B338D" w:rsidRDefault="000B338D" w:rsidP="00926580">
            <w:r>
              <w:t>130</w:t>
            </w:r>
          </w:p>
        </w:tc>
        <w:tc>
          <w:tcPr>
            <w:tcW w:w="1838" w:type="dxa"/>
          </w:tcPr>
          <w:p w14:paraId="1F79504B" w14:textId="50DCE8EA" w:rsidR="000B338D" w:rsidRDefault="000B338D" w:rsidP="00926580">
            <w:pPr>
              <w:keepNext/>
            </w:pPr>
            <w:r>
              <w:t>2,70e5</w:t>
            </w:r>
          </w:p>
        </w:tc>
        <w:tc>
          <w:tcPr>
            <w:tcW w:w="2370" w:type="dxa"/>
          </w:tcPr>
          <w:p w14:paraId="0C0A22E5" w14:textId="45E03120" w:rsidR="000B338D" w:rsidRDefault="000B338D" w:rsidP="00926580">
            <w:pPr>
              <w:keepNext/>
            </w:pPr>
            <w:r>
              <w:t>4,26e2</w:t>
            </w:r>
          </w:p>
        </w:tc>
      </w:tr>
    </w:tbl>
    <w:p w14:paraId="6CD1E4D8" w14:textId="716DBD8E" w:rsidR="00A83C69" w:rsidRPr="004A49D8" w:rsidRDefault="00A83C69" w:rsidP="00A83C69">
      <w:pPr>
        <w:pStyle w:val="Lgende"/>
        <w:jc w:val="center"/>
      </w:pPr>
      <w:bookmarkStart w:id="15" w:name="_Ref3220850"/>
      <w:r w:rsidRPr="004A49D8">
        <w:t xml:space="preserve">Table </w:t>
      </w:r>
      <w:r>
        <w:fldChar w:fldCharType="begin"/>
      </w:r>
      <w:r w:rsidRPr="004A49D8">
        <w:instrText xml:space="preserve"> SEQ Table \* ARABIC </w:instrText>
      </w:r>
      <w:r>
        <w:fldChar w:fldCharType="separate"/>
      </w:r>
      <w:r w:rsidR="001D75A3" w:rsidRPr="004A49D8">
        <w:rPr>
          <w:noProof/>
        </w:rPr>
        <w:t>1</w:t>
      </w:r>
      <w:r>
        <w:fldChar w:fldCharType="end"/>
      </w:r>
      <w:bookmarkEnd w:id="15"/>
      <w:r w:rsidRPr="004A49D8">
        <w:t> : Common Delay and Maximal Differential Delay values</w:t>
      </w:r>
    </w:p>
    <w:p w14:paraId="38D92551" w14:textId="0D84AAAD" w:rsidR="00A83C69" w:rsidRDefault="00A83C69" w:rsidP="008B121F">
      <w:pPr>
        <w:pStyle w:val="Titre2"/>
        <w:numPr>
          <w:ilvl w:val="0"/>
          <w:numId w:val="22"/>
        </w:numPr>
      </w:pPr>
      <w:r>
        <w:t>Ground relief / aircraft altitude impact on DD</w:t>
      </w:r>
    </w:p>
    <w:p w14:paraId="7D79626C" w14:textId="77777777" w:rsidR="00A83C69" w:rsidRPr="00A83C69" w:rsidRDefault="00A83C69" w:rsidP="00A83C69">
      <w:pPr>
        <w:rPr>
          <w:lang w:val="en-GB"/>
        </w:rPr>
      </w:pPr>
    </w:p>
    <w:p w14:paraId="34C1CCCF" w14:textId="77777777" w:rsidR="00A83C69" w:rsidRDefault="00A83C69" w:rsidP="00A83C69">
      <w:r w:rsidRPr="004A49D8">
        <w:t xml:space="preserve">The DD is by definition an absolute value. However, if CD is  computed dismissing ground relief and aircrafts presence in the beam coverage, it may lead to some issue during RACH procedure. </w:t>
      </w:r>
      <w:r>
        <w:t>This phenomena is illustrated in the following figure.</w:t>
      </w:r>
    </w:p>
    <w:p w14:paraId="09DAF98B" w14:textId="77777777" w:rsidR="00A83C69" w:rsidRDefault="00A83C69" w:rsidP="00A83C69">
      <w:pPr>
        <w:keepNext/>
        <w:jc w:val="center"/>
      </w:pPr>
      <w:r>
        <w:object w:dxaOrig="7152" w:dyaOrig="5745" w14:anchorId="4CBCBF06">
          <v:shape id="_x0000_i1034" type="#_x0000_t75" style="width:283.25pt;height:227.55pt" o:ole="">
            <v:imagedata r:id="rId28" o:title=""/>
          </v:shape>
          <o:OLEObject Type="Embed" ProgID="Visio.Drawing.11" ShapeID="_x0000_i1034" DrawAspect="Content" ObjectID="_1618393481" r:id="rId29"/>
        </w:object>
      </w:r>
    </w:p>
    <w:p w14:paraId="30A402E4" w14:textId="77777777" w:rsidR="00A83C69" w:rsidRPr="004A49D8" w:rsidRDefault="00A83C69" w:rsidP="00A83C69">
      <w:pPr>
        <w:pStyle w:val="Lgende"/>
        <w:jc w:val="center"/>
        <w:rPr>
          <w:b w:val="0"/>
          <w:bCs/>
        </w:rPr>
      </w:pPr>
      <w:r w:rsidRPr="004A49D8">
        <w:t xml:space="preserve">Figure </w:t>
      </w:r>
      <w:r>
        <w:fldChar w:fldCharType="begin"/>
      </w:r>
      <w:r w:rsidRPr="004A49D8">
        <w:instrText xml:space="preserve"> SEQ Figure \* ARABIC </w:instrText>
      </w:r>
      <w:r>
        <w:fldChar w:fldCharType="separate"/>
      </w:r>
      <w:r w:rsidR="001D75A3" w:rsidRPr="004A49D8">
        <w:rPr>
          <w:noProof/>
        </w:rPr>
        <w:t>2</w:t>
      </w:r>
      <w:r>
        <w:fldChar w:fldCharType="end"/>
      </w:r>
      <w:r w:rsidRPr="004A49D8">
        <w:t xml:space="preserve"> : Illustration of the possible impact of ground relief on DD</w:t>
      </w:r>
    </w:p>
    <w:p w14:paraId="1F0FC3EA" w14:textId="77777777" w:rsidR="00A83C69" w:rsidRPr="004A49D8" w:rsidRDefault="00A83C69" w:rsidP="00A83C69">
      <w:r w:rsidRPr="004A49D8">
        <w:t xml:space="preserve">Let’s assume the </w:t>
      </w:r>
      <w:proofErr w:type="spellStart"/>
      <w:r w:rsidRPr="004A49D8">
        <w:t>gNB</w:t>
      </w:r>
      <w:proofErr w:type="spellEnd"/>
      <w:r w:rsidRPr="004A49D8">
        <w:t xml:space="preserve"> measures that UE3 has transmitted its preamble ahead of time but cannot provide a negative TA RAR Command. The </w:t>
      </w:r>
      <w:proofErr w:type="spellStart"/>
      <w:r w:rsidRPr="004A49D8">
        <w:t>gNB</w:t>
      </w:r>
      <w:proofErr w:type="spellEnd"/>
      <w:r w:rsidRPr="004A49D8">
        <w:t xml:space="preserve"> response would include </w:t>
      </w:r>
      <w:r w:rsidRPr="00DE41C7">
        <w:rPr>
          <w:position w:val="-10"/>
        </w:rPr>
        <w:object w:dxaOrig="820" w:dyaOrig="340" w14:anchorId="7FF91E12">
          <v:shape id="_x0000_i1035" type="#_x0000_t75" style="width:42.1pt;height:17.65pt" o:ole="">
            <v:imagedata r:id="rId30" o:title=""/>
          </v:shape>
          <o:OLEObject Type="Embed" ProgID="Equation.3" ShapeID="_x0000_i1035" DrawAspect="Content" ObjectID="_1618393482" r:id="rId31"/>
        </w:object>
      </w:r>
      <w:r w:rsidRPr="004A49D8">
        <w:t xml:space="preserve">in the absences of better alternatives. Therefore, a timing error would be introduced in the next UL transmission. </w:t>
      </w:r>
    </w:p>
    <w:p w14:paraId="3ADBAEBE" w14:textId="77777777" w:rsidR="00A83C69" w:rsidRPr="004A49D8" w:rsidRDefault="00A83C69" w:rsidP="00A83C69">
      <w:r w:rsidRPr="004A49D8">
        <w:t xml:space="preserve">For instance, for a given UE located on a 1000 m summit close  to the beam coverage edge the introduced error experienced at </w:t>
      </w:r>
      <w:proofErr w:type="spellStart"/>
      <w:r w:rsidRPr="004A49D8">
        <w:t>gNB</w:t>
      </w:r>
      <w:proofErr w:type="spellEnd"/>
      <w:r w:rsidRPr="004A49D8">
        <w:t xml:space="preserve"> would be in the order of </w:t>
      </w:r>
      <w:r w:rsidRPr="00F03F35">
        <w:rPr>
          <w:position w:val="-6"/>
        </w:rPr>
        <w:object w:dxaOrig="960" w:dyaOrig="320" w14:anchorId="13039107">
          <v:shape id="_x0000_i1036" type="#_x0000_t75" style="width:48.25pt;height:17.65pt" o:ole="">
            <v:imagedata r:id="rId32" o:title=""/>
          </v:shape>
          <o:OLEObject Type="Embed" ProgID="Equation.3" ShapeID="_x0000_i1036" DrawAspect="Content" ObjectID="_1618393483" r:id="rId33"/>
        </w:object>
      </w:r>
      <w:r w:rsidRPr="004A49D8">
        <w:t xml:space="preserve">i.e. 6,8 </w:t>
      </w:r>
      <w:r w:rsidRPr="004A49D8">
        <w:rPr>
          <w:rFonts w:cstheme="minorHAnsi"/>
        </w:rPr>
        <w:t>µ</w:t>
      </w:r>
      <w:r w:rsidRPr="004A49D8">
        <w:t xml:space="preserve">s. This value is higher than the CP duration for </w:t>
      </w:r>
      <w:r w:rsidRPr="004A49D8">
        <w:rPr>
          <w:rFonts w:cstheme="minorHAnsi"/>
        </w:rPr>
        <w:t>the lowest numerology</w:t>
      </w:r>
      <w:r w:rsidRPr="004A49D8">
        <w:t xml:space="preserve"> and would lead to poor demodulation performance.</w:t>
      </w:r>
    </w:p>
    <w:p w14:paraId="18CB747C" w14:textId="311D703F" w:rsidR="00A83C69" w:rsidRPr="004A49D8" w:rsidRDefault="00A83C69" w:rsidP="00A83C69">
      <w:r w:rsidRPr="004A49D8">
        <w:t>To address this issue, a simple solution is to assume that a very high peak is located at the edge of the beam coverage closest to the satellite before CD computation (see figure below). The peak altitude assumption must be chosen in function of the highest altitude at which the system is supposed to provide a service. Moreover, if aircrafts are considered as potential UEs then the maximal flight altitude must be taken into account instead.</w:t>
      </w:r>
    </w:p>
    <w:p w14:paraId="50407B22" w14:textId="4F885992" w:rsidR="00A83C69" w:rsidRDefault="001D75A3" w:rsidP="00A83C69">
      <w:pPr>
        <w:keepNext/>
        <w:jc w:val="center"/>
      </w:pPr>
      <w:r>
        <w:object w:dxaOrig="8059" w:dyaOrig="5593" w14:anchorId="3FC6BE94">
          <v:shape id="_x0000_i1037" type="#_x0000_t75" style="width:367.45pt;height:254.7pt" o:ole="">
            <v:imagedata r:id="rId34" o:title=""/>
          </v:shape>
          <o:OLEObject Type="Embed" ProgID="Visio.Drawing.11" ShapeID="_x0000_i1037" DrawAspect="Content" ObjectID="_1618393484" r:id="rId35"/>
        </w:object>
      </w:r>
    </w:p>
    <w:p w14:paraId="54C0A922" w14:textId="77777777" w:rsidR="00A83C69" w:rsidRPr="004A49D8" w:rsidRDefault="00A83C69" w:rsidP="00A83C69">
      <w:pPr>
        <w:pStyle w:val="Lgende"/>
        <w:jc w:val="center"/>
      </w:pPr>
      <w:r w:rsidRPr="004A49D8">
        <w:t xml:space="preserve">Figure </w:t>
      </w:r>
      <w:r>
        <w:fldChar w:fldCharType="begin"/>
      </w:r>
      <w:r w:rsidRPr="004A49D8">
        <w:instrText xml:space="preserve"> SEQ Figure \* ARABIC </w:instrText>
      </w:r>
      <w:r>
        <w:fldChar w:fldCharType="separate"/>
      </w:r>
      <w:r w:rsidR="001D75A3" w:rsidRPr="004A49D8">
        <w:rPr>
          <w:noProof/>
        </w:rPr>
        <w:t>3</w:t>
      </w:r>
      <w:r>
        <w:fldChar w:fldCharType="end"/>
      </w:r>
      <w:r w:rsidRPr="004A49D8">
        <w:t> : Common Delay computation based on peak/aircraft altitude assumption</w:t>
      </w:r>
    </w:p>
    <w:p w14:paraId="7E2558C3" w14:textId="1A0B05C6" w:rsidR="00A83C69" w:rsidRPr="00560B15" w:rsidRDefault="001D75A3" w:rsidP="00A83C69">
      <w:r w:rsidRPr="004A49D8">
        <w:t xml:space="preserve">If this solutions is adopted, the MDD values will increase compared to the values announced in </w:t>
      </w:r>
      <w:r>
        <w:fldChar w:fldCharType="begin"/>
      </w:r>
      <w:r w:rsidRPr="004A49D8">
        <w:instrText xml:space="preserve"> REF _Ref3220850 \h </w:instrText>
      </w:r>
      <w:r>
        <w:fldChar w:fldCharType="separate"/>
      </w:r>
      <w:r w:rsidRPr="004A49D8">
        <w:t xml:space="preserve">Table </w:t>
      </w:r>
      <w:r w:rsidRPr="004A49D8">
        <w:rPr>
          <w:noProof/>
        </w:rPr>
        <w:t>1</w:t>
      </w:r>
      <w:r>
        <w:fldChar w:fldCharType="end"/>
      </w:r>
      <w:r w:rsidRPr="004A49D8">
        <w:t xml:space="preserve"> and the CD values will decrease of the same amount. </w:t>
      </w:r>
      <w:r>
        <w:t xml:space="preserve">The resulting offset values are available in </w:t>
      </w:r>
      <w:r>
        <w:fldChar w:fldCharType="begin"/>
      </w:r>
      <w:r>
        <w:instrText xml:space="preserve"> REF _Ref3896260 \h </w:instrText>
      </w:r>
      <w:r>
        <w:fldChar w:fldCharType="separate"/>
      </w:r>
      <w:r w:rsidRPr="00A868E0">
        <w:t xml:space="preserve">Table </w:t>
      </w:r>
      <w:r>
        <w:rPr>
          <w:noProof/>
        </w:rPr>
        <w:t>2</w:t>
      </w:r>
      <w:r>
        <w:fldChar w:fldCharType="end"/>
      </w:r>
      <w:r>
        <w:t>.</w:t>
      </w:r>
    </w:p>
    <w:tbl>
      <w:tblPr>
        <w:tblStyle w:val="Grilledutableau"/>
        <w:tblW w:w="0" w:type="auto"/>
        <w:tblLook w:val="04A0" w:firstRow="1" w:lastRow="0" w:firstColumn="1" w:lastColumn="0" w:noHBand="0" w:noVBand="1"/>
      </w:tblPr>
      <w:tblGrid>
        <w:gridCol w:w="1893"/>
        <w:gridCol w:w="986"/>
        <w:gridCol w:w="1468"/>
        <w:gridCol w:w="1382"/>
        <w:gridCol w:w="2150"/>
        <w:gridCol w:w="1409"/>
      </w:tblGrid>
      <w:tr w:rsidR="00A83C69" w:rsidRPr="00FC4E17" w14:paraId="09CE065C" w14:textId="77777777" w:rsidTr="00926580">
        <w:tc>
          <w:tcPr>
            <w:tcW w:w="0" w:type="auto"/>
          </w:tcPr>
          <w:p w14:paraId="79CB21C1" w14:textId="77777777" w:rsidR="00A83C69" w:rsidRPr="00E9532B" w:rsidRDefault="00A83C69" w:rsidP="00926580">
            <w:r>
              <w:t>Altitude assumptions</w:t>
            </w:r>
          </w:p>
        </w:tc>
        <w:tc>
          <w:tcPr>
            <w:tcW w:w="0" w:type="auto"/>
          </w:tcPr>
          <w:p w14:paraId="00DADF21" w14:textId="77777777" w:rsidR="00A83C69" w:rsidRPr="00E9532B" w:rsidRDefault="00A83C69" w:rsidP="00926580">
            <w:r w:rsidRPr="00E9532B">
              <w:t>Scenario</w:t>
            </w:r>
          </w:p>
        </w:tc>
        <w:tc>
          <w:tcPr>
            <w:tcW w:w="0" w:type="auto"/>
          </w:tcPr>
          <w:p w14:paraId="67AEABC2" w14:textId="77777777" w:rsidR="00A83C69" w:rsidRPr="00E9532B" w:rsidRDefault="00A83C69" w:rsidP="00926580">
            <w:r w:rsidRPr="00E9532B">
              <w:t>Satellite alt [km]</w:t>
            </w:r>
          </w:p>
        </w:tc>
        <w:tc>
          <w:tcPr>
            <w:tcW w:w="0" w:type="auto"/>
          </w:tcPr>
          <w:p w14:paraId="33002937" w14:textId="77777777" w:rsidR="00A83C69" w:rsidRPr="00E9532B" w:rsidRDefault="00A83C69" w:rsidP="00926580">
            <w:r w:rsidRPr="00E9532B">
              <w:t>Elevation [</w:t>
            </w:r>
            <w:proofErr w:type="spellStart"/>
            <w:r w:rsidRPr="00E9532B">
              <w:t>deg</w:t>
            </w:r>
            <w:proofErr w:type="spellEnd"/>
            <w:r w:rsidRPr="00E9532B">
              <w:t>]</w:t>
            </w:r>
          </w:p>
        </w:tc>
        <w:tc>
          <w:tcPr>
            <w:tcW w:w="0" w:type="auto"/>
          </w:tcPr>
          <w:p w14:paraId="2839EBF6" w14:textId="77777777" w:rsidR="00A83C69" w:rsidRPr="00E9532B" w:rsidRDefault="00A83C69" w:rsidP="00926580">
            <w:r w:rsidRPr="00E9532B">
              <w:t>Beam footprint diameter [km]</w:t>
            </w:r>
          </w:p>
        </w:tc>
        <w:tc>
          <w:tcPr>
            <w:tcW w:w="0" w:type="auto"/>
          </w:tcPr>
          <w:p w14:paraId="511E130F" w14:textId="77777777" w:rsidR="00A83C69" w:rsidRPr="005C5723" w:rsidRDefault="00A83C69" w:rsidP="00926580">
            <w:r>
              <w:t>MDD</w:t>
            </w:r>
            <w:r w:rsidRPr="005C5723">
              <w:t xml:space="preserve"> </w:t>
            </w:r>
            <w:r>
              <w:t xml:space="preserve">offset </w:t>
            </w:r>
            <w:r w:rsidRPr="005C5723">
              <w:t>[</w:t>
            </w:r>
            <w:r w:rsidRPr="005C5723">
              <w:rPr>
                <w:rFonts w:cstheme="minorHAnsi"/>
              </w:rPr>
              <w:t>µ</w:t>
            </w:r>
            <w:r w:rsidRPr="005C5723">
              <w:t>s]</w:t>
            </w:r>
          </w:p>
        </w:tc>
      </w:tr>
      <w:tr w:rsidR="00926580" w14:paraId="78E2C03F" w14:textId="77777777" w:rsidTr="00926580">
        <w:tc>
          <w:tcPr>
            <w:tcW w:w="0" w:type="auto"/>
            <w:vMerge w:val="restart"/>
          </w:tcPr>
          <w:p w14:paraId="3FD6BE14" w14:textId="77777777" w:rsidR="00926580" w:rsidRDefault="00926580" w:rsidP="00926580">
            <w:r>
              <w:t>Peak alt = 8848 m</w:t>
            </w:r>
          </w:p>
        </w:tc>
        <w:tc>
          <w:tcPr>
            <w:tcW w:w="0" w:type="auto"/>
          </w:tcPr>
          <w:p w14:paraId="2C46EA1F" w14:textId="77777777" w:rsidR="00926580" w:rsidRPr="00E9532B" w:rsidRDefault="00926580" w:rsidP="00926580">
            <w:r>
              <w:t xml:space="preserve">C&amp;D </w:t>
            </w:r>
          </w:p>
        </w:tc>
        <w:tc>
          <w:tcPr>
            <w:tcW w:w="0" w:type="auto"/>
          </w:tcPr>
          <w:p w14:paraId="37906D78" w14:textId="77777777" w:rsidR="00926580" w:rsidRDefault="00926580" w:rsidP="00926580">
            <w:r w:rsidRPr="00E9532B">
              <w:t>6</w:t>
            </w:r>
            <w:r>
              <w:t>00</w:t>
            </w:r>
          </w:p>
        </w:tc>
        <w:tc>
          <w:tcPr>
            <w:tcW w:w="0" w:type="auto"/>
          </w:tcPr>
          <w:p w14:paraId="3AC47600" w14:textId="77777777" w:rsidR="00926580" w:rsidRDefault="00926580" w:rsidP="00926580">
            <w:r>
              <w:t>10</w:t>
            </w:r>
          </w:p>
        </w:tc>
        <w:tc>
          <w:tcPr>
            <w:tcW w:w="0" w:type="auto"/>
          </w:tcPr>
          <w:p w14:paraId="1DEFBCF0" w14:textId="77777777" w:rsidR="00926580" w:rsidRDefault="00926580" w:rsidP="00926580">
            <w:r>
              <w:t>200</w:t>
            </w:r>
          </w:p>
        </w:tc>
        <w:tc>
          <w:tcPr>
            <w:tcW w:w="0" w:type="auto"/>
          </w:tcPr>
          <w:p w14:paraId="112FFBFD" w14:textId="77777777" w:rsidR="00926580" w:rsidRDefault="00926580" w:rsidP="00926580">
            <w:r>
              <w:t>+1,29</w:t>
            </w:r>
            <w:r w:rsidRPr="00096F2B">
              <w:rPr>
                <w:vertAlign w:val="superscript"/>
              </w:rPr>
              <w:t>e</w:t>
            </w:r>
            <w:r>
              <w:t>2</w:t>
            </w:r>
          </w:p>
        </w:tc>
      </w:tr>
      <w:tr w:rsidR="00926580" w14:paraId="4179EF02" w14:textId="77777777" w:rsidTr="00926580">
        <w:tc>
          <w:tcPr>
            <w:tcW w:w="0" w:type="auto"/>
            <w:vMerge/>
          </w:tcPr>
          <w:p w14:paraId="1654F595" w14:textId="77777777" w:rsidR="00926580" w:rsidRDefault="00926580" w:rsidP="00926580"/>
        </w:tc>
        <w:tc>
          <w:tcPr>
            <w:tcW w:w="0" w:type="auto"/>
          </w:tcPr>
          <w:p w14:paraId="545E09CD" w14:textId="3391CF09" w:rsidR="00926580" w:rsidRDefault="00926580" w:rsidP="00926580">
            <w:r>
              <w:t xml:space="preserve">C&amp;D </w:t>
            </w:r>
          </w:p>
        </w:tc>
        <w:tc>
          <w:tcPr>
            <w:tcW w:w="0" w:type="auto"/>
          </w:tcPr>
          <w:p w14:paraId="36AAF1EA" w14:textId="7BC049C9" w:rsidR="00926580" w:rsidRPr="00E9532B" w:rsidRDefault="00926580" w:rsidP="00926580">
            <w:r w:rsidRPr="00E9532B">
              <w:t>6</w:t>
            </w:r>
            <w:r>
              <w:t>00</w:t>
            </w:r>
          </w:p>
        </w:tc>
        <w:tc>
          <w:tcPr>
            <w:tcW w:w="0" w:type="auto"/>
          </w:tcPr>
          <w:p w14:paraId="570F5BD3" w14:textId="1ADB99BC" w:rsidR="00926580" w:rsidRDefault="00926580" w:rsidP="00926580">
            <w:r>
              <w:t>10</w:t>
            </w:r>
          </w:p>
        </w:tc>
        <w:tc>
          <w:tcPr>
            <w:tcW w:w="0" w:type="auto"/>
          </w:tcPr>
          <w:p w14:paraId="034281E0" w14:textId="7DD2E8DA" w:rsidR="00926580" w:rsidRDefault="00926580" w:rsidP="00926580">
            <w:r>
              <w:t>20</w:t>
            </w:r>
          </w:p>
        </w:tc>
        <w:tc>
          <w:tcPr>
            <w:tcW w:w="0" w:type="auto"/>
          </w:tcPr>
          <w:p w14:paraId="297D2825" w14:textId="1F3BFE31" w:rsidR="00926580" w:rsidRDefault="00926580" w:rsidP="00926580">
            <w:r>
              <w:t>+1,62e2</w:t>
            </w:r>
          </w:p>
        </w:tc>
      </w:tr>
      <w:tr w:rsidR="00926580" w14:paraId="4E3210FC" w14:textId="77777777" w:rsidTr="00926580">
        <w:tc>
          <w:tcPr>
            <w:tcW w:w="0" w:type="auto"/>
            <w:vMerge/>
          </w:tcPr>
          <w:p w14:paraId="2DF61897" w14:textId="77777777" w:rsidR="00926580" w:rsidRDefault="00926580" w:rsidP="00926580"/>
        </w:tc>
        <w:tc>
          <w:tcPr>
            <w:tcW w:w="0" w:type="auto"/>
          </w:tcPr>
          <w:p w14:paraId="551A1B51" w14:textId="77777777" w:rsidR="00926580" w:rsidRDefault="00926580" w:rsidP="00926580">
            <w:r>
              <w:t>C&amp;D</w:t>
            </w:r>
          </w:p>
        </w:tc>
        <w:tc>
          <w:tcPr>
            <w:tcW w:w="0" w:type="auto"/>
          </w:tcPr>
          <w:p w14:paraId="6596D0AF" w14:textId="77777777" w:rsidR="00926580" w:rsidRDefault="00926580" w:rsidP="00926580">
            <w:r>
              <w:t>1200</w:t>
            </w:r>
          </w:p>
        </w:tc>
        <w:tc>
          <w:tcPr>
            <w:tcW w:w="0" w:type="auto"/>
          </w:tcPr>
          <w:p w14:paraId="65D0B6BE" w14:textId="77777777" w:rsidR="00926580" w:rsidRDefault="00926580" w:rsidP="00926580">
            <w:r>
              <w:t>10</w:t>
            </w:r>
          </w:p>
        </w:tc>
        <w:tc>
          <w:tcPr>
            <w:tcW w:w="0" w:type="auto"/>
          </w:tcPr>
          <w:p w14:paraId="12FF89D1" w14:textId="77777777" w:rsidR="00926580" w:rsidRDefault="00926580" w:rsidP="00926580">
            <w:r>
              <w:t>200</w:t>
            </w:r>
          </w:p>
        </w:tc>
        <w:tc>
          <w:tcPr>
            <w:tcW w:w="0" w:type="auto"/>
          </w:tcPr>
          <w:p w14:paraId="7056D4E4" w14:textId="77777777" w:rsidR="00926580" w:rsidRDefault="00926580" w:rsidP="00926580">
            <w:r>
              <w:t>+1,34</w:t>
            </w:r>
            <w:r w:rsidRPr="00096F2B">
              <w:rPr>
                <w:vertAlign w:val="superscript"/>
              </w:rPr>
              <w:t>e</w:t>
            </w:r>
            <w:r>
              <w:t>2</w:t>
            </w:r>
          </w:p>
        </w:tc>
      </w:tr>
      <w:tr w:rsidR="00926580" w14:paraId="7A527A75" w14:textId="77777777" w:rsidTr="00926580">
        <w:tc>
          <w:tcPr>
            <w:tcW w:w="0" w:type="auto"/>
            <w:vMerge/>
          </w:tcPr>
          <w:p w14:paraId="01A46C01" w14:textId="77777777" w:rsidR="00926580" w:rsidRDefault="00926580" w:rsidP="00926580"/>
        </w:tc>
        <w:tc>
          <w:tcPr>
            <w:tcW w:w="0" w:type="auto"/>
          </w:tcPr>
          <w:p w14:paraId="1BD02594" w14:textId="547968CF" w:rsidR="00926580" w:rsidRDefault="00926580" w:rsidP="00926580">
            <w:r>
              <w:t xml:space="preserve">C&amp;D </w:t>
            </w:r>
          </w:p>
        </w:tc>
        <w:tc>
          <w:tcPr>
            <w:tcW w:w="0" w:type="auto"/>
          </w:tcPr>
          <w:p w14:paraId="1B3E4F9F" w14:textId="20C80DFD" w:rsidR="00926580" w:rsidRDefault="00272923" w:rsidP="00926580">
            <w:r>
              <w:t>1200</w:t>
            </w:r>
          </w:p>
        </w:tc>
        <w:tc>
          <w:tcPr>
            <w:tcW w:w="0" w:type="auto"/>
          </w:tcPr>
          <w:p w14:paraId="40815639" w14:textId="0BB9EAB8" w:rsidR="00926580" w:rsidRDefault="00926580" w:rsidP="00926580">
            <w:r>
              <w:t>10</w:t>
            </w:r>
          </w:p>
        </w:tc>
        <w:tc>
          <w:tcPr>
            <w:tcW w:w="0" w:type="auto"/>
          </w:tcPr>
          <w:p w14:paraId="3CD5A788" w14:textId="423F7C8A" w:rsidR="00926580" w:rsidRDefault="00926580" w:rsidP="00926580">
            <w:r>
              <w:t>40</w:t>
            </w:r>
          </w:p>
        </w:tc>
        <w:tc>
          <w:tcPr>
            <w:tcW w:w="0" w:type="auto"/>
          </w:tcPr>
          <w:p w14:paraId="6B88CDF7" w14:textId="593E4D10" w:rsidR="00926580" w:rsidRDefault="00926580" w:rsidP="00AC17EE">
            <w:r>
              <w:t>+1,59e2</w:t>
            </w:r>
          </w:p>
        </w:tc>
      </w:tr>
      <w:tr w:rsidR="00926580" w14:paraId="790682C4" w14:textId="77777777" w:rsidTr="00926580">
        <w:tc>
          <w:tcPr>
            <w:tcW w:w="0" w:type="auto"/>
            <w:vMerge/>
          </w:tcPr>
          <w:p w14:paraId="71C26B6F" w14:textId="77777777" w:rsidR="00926580" w:rsidRDefault="00926580" w:rsidP="00926580"/>
        </w:tc>
        <w:tc>
          <w:tcPr>
            <w:tcW w:w="0" w:type="auto"/>
          </w:tcPr>
          <w:p w14:paraId="4AA08400" w14:textId="77777777" w:rsidR="00926580" w:rsidRPr="003245EC" w:rsidRDefault="00926580" w:rsidP="00926580">
            <w:r>
              <w:t>A&amp;B</w:t>
            </w:r>
          </w:p>
        </w:tc>
        <w:tc>
          <w:tcPr>
            <w:tcW w:w="0" w:type="auto"/>
          </w:tcPr>
          <w:p w14:paraId="0AF4C573" w14:textId="77777777" w:rsidR="00926580" w:rsidRDefault="00926580" w:rsidP="00926580">
            <w:r w:rsidRPr="003245EC">
              <w:t>35786000</w:t>
            </w:r>
          </w:p>
        </w:tc>
        <w:tc>
          <w:tcPr>
            <w:tcW w:w="0" w:type="auto"/>
          </w:tcPr>
          <w:p w14:paraId="6B479142" w14:textId="77777777" w:rsidR="00926580" w:rsidRDefault="00926580" w:rsidP="00926580">
            <w:r>
              <w:t>10</w:t>
            </w:r>
          </w:p>
        </w:tc>
        <w:tc>
          <w:tcPr>
            <w:tcW w:w="0" w:type="auto"/>
          </w:tcPr>
          <w:p w14:paraId="339C91EE" w14:textId="77777777" w:rsidR="00926580" w:rsidRDefault="00926580" w:rsidP="00926580">
            <w:r>
              <w:t>500</w:t>
            </w:r>
          </w:p>
        </w:tc>
        <w:tc>
          <w:tcPr>
            <w:tcW w:w="0" w:type="auto"/>
          </w:tcPr>
          <w:p w14:paraId="1897222B" w14:textId="18D229A7" w:rsidR="00926580" w:rsidRDefault="00622AEB" w:rsidP="00622AEB">
            <w:pPr>
              <w:keepNext/>
            </w:pPr>
            <w:r>
              <w:t>+1,15e2</w:t>
            </w:r>
          </w:p>
        </w:tc>
      </w:tr>
      <w:tr w:rsidR="00926580" w14:paraId="3957BCA9" w14:textId="77777777" w:rsidTr="00926580">
        <w:tc>
          <w:tcPr>
            <w:tcW w:w="0" w:type="auto"/>
            <w:vMerge/>
          </w:tcPr>
          <w:p w14:paraId="2C1ED30B" w14:textId="77777777" w:rsidR="00926580" w:rsidRDefault="00926580" w:rsidP="00926580"/>
        </w:tc>
        <w:tc>
          <w:tcPr>
            <w:tcW w:w="0" w:type="auto"/>
          </w:tcPr>
          <w:p w14:paraId="3593299C" w14:textId="37A5BB07" w:rsidR="00926580" w:rsidRDefault="00926580" w:rsidP="00926580">
            <w:r>
              <w:t>A&amp;B</w:t>
            </w:r>
          </w:p>
        </w:tc>
        <w:tc>
          <w:tcPr>
            <w:tcW w:w="0" w:type="auto"/>
          </w:tcPr>
          <w:p w14:paraId="69B00CA0" w14:textId="6C04DCA6" w:rsidR="00926580" w:rsidRPr="003245EC" w:rsidRDefault="00926580" w:rsidP="00926580">
            <w:r w:rsidRPr="003245EC">
              <w:t>35786000</w:t>
            </w:r>
          </w:p>
        </w:tc>
        <w:tc>
          <w:tcPr>
            <w:tcW w:w="0" w:type="auto"/>
          </w:tcPr>
          <w:p w14:paraId="21E156DB" w14:textId="1191B5BB" w:rsidR="00926580" w:rsidRDefault="00926580" w:rsidP="00926580">
            <w:r>
              <w:t>10</w:t>
            </w:r>
          </w:p>
        </w:tc>
        <w:tc>
          <w:tcPr>
            <w:tcW w:w="0" w:type="auto"/>
          </w:tcPr>
          <w:p w14:paraId="5CCDC548" w14:textId="473122EF" w:rsidR="00926580" w:rsidRDefault="00926580" w:rsidP="00926580">
            <w:r>
              <w:t>130</w:t>
            </w:r>
          </w:p>
        </w:tc>
        <w:tc>
          <w:tcPr>
            <w:tcW w:w="0" w:type="auto"/>
          </w:tcPr>
          <w:p w14:paraId="5D163E0F" w14:textId="519499E6" w:rsidR="00926580" w:rsidRDefault="00926580" w:rsidP="00926580">
            <w:pPr>
              <w:keepNext/>
            </w:pPr>
            <w:r>
              <w:t>+1,</w:t>
            </w:r>
            <w:r w:rsidR="00CB37C5">
              <w:t>49</w:t>
            </w:r>
            <w:r w:rsidR="00622AEB">
              <w:t>e2</w:t>
            </w:r>
          </w:p>
        </w:tc>
      </w:tr>
      <w:tr w:rsidR="00622AEB" w14:paraId="7C97AD97" w14:textId="77777777" w:rsidTr="00926580">
        <w:tc>
          <w:tcPr>
            <w:tcW w:w="0" w:type="auto"/>
            <w:vMerge w:val="restart"/>
          </w:tcPr>
          <w:p w14:paraId="09D38D6C" w14:textId="77777777" w:rsidR="00622AEB" w:rsidRDefault="00622AEB" w:rsidP="00926580">
            <w:r>
              <w:t>Aircraft alt = 15 000 m</w:t>
            </w:r>
          </w:p>
        </w:tc>
        <w:tc>
          <w:tcPr>
            <w:tcW w:w="0" w:type="auto"/>
          </w:tcPr>
          <w:p w14:paraId="13E51139" w14:textId="77777777" w:rsidR="00622AEB" w:rsidRPr="00E9532B" w:rsidRDefault="00622AEB" w:rsidP="00926580">
            <w:r>
              <w:t xml:space="preserve">C&amp;D </w:t>
            </w:r>
          </w:p>
        </w:tc>
        <w:tc>
          <w:tcPr>
            <w:tcW w:w="0" w:type="auto"/>
          </w:tcPr>
          <w:p w14:paraId="55D278E5" w14:textId="77777777" w:rsidR="00622AEB" w:rsidRDefault="00622AEB" w:rsidP="00926580">
            <w:r w:rsidRPr="00E9532B">
              <w:t>6</w:t>
            </w:r>
            <w:r>
              <w:t>00</w:t>
            </w:r>
          </w:p>
        </w:tc>
        <w:tc>
          <w:tcPr>
            <w:tcW w:w="0" w:type="auto"/>
          </w:tcPr>
          <w:p w14:paraId="0674C415" w14:textId="77777777" w:rsidR="00622AEB" w:rsidRDefault="00622AEB" w:rsidP="00926580">
            <w:r>
              <w:t>10</w:t>
            </w:r>
          </w:p>
        </w:tc>
        <w:tc>
          <w:tcPr>
            <w:tcW w:w="0" w:type="auto"/>
          </w:tcPr>
          <w:p w14:paraId="489319C4" w14:textId="77777777" w:rsidR="00622AEB" w:rsidRDefault="00622AEB" w:rsidP="00926580">
            <w:r>
              <w:t>200</w:t>
            </w:r>
          </w:p>
        </w:tc>
        <w:tc>
          <w:tcPr>
            <w:tcW w:w="0" w:type="auto"/>
          </w:tcPr>
          <w:p w14:paraId="4E5060A0" w14:textId="77777777" w:rsidR="00622AEB" w:rsidRDefault="00622AEB" w:rsidP="00926580">
            <w:r>
              <w:t>+2,17</w:t>
            </w:r>
            <w:r w:rsidRPr="00096F2B">
              <w:rPr>
                <w:vertAlign w:val="superscript"/>
              </w:rPr>
              <w:t>e</w:t>
            </w:r>
            <w:r>
              <w:t>2</w:t>
            </w:r>
          </w:p>
        </w:tc>
      </w:tr>
      <w:tr w:rsidR="00622AEB" w14:paraId="609081C8" w14:textId="77777777" w:rsidTr="00926580">
        <w:tc>
          <w:tcPr>
            <w:tcW w:w="0" w:type="auto"/>
            <w:vMerge/>
          </w:tcPr>
          <w:p w14:paraId="0A068444" w14:textId="77777777" w:rsidR="00622AEB" w:rsidRDefault="00622AEB" w:rsidP="00926580"/>
        </w:tc>
        <w:tc>
          <w:tcPr>
            <w:tcW w:w="0" w:type="auto"/>
          </w:tcPr>
          <w:p w14:paraId="370CE8BD" w14:textId="2723B693" w:rsidR="00622AEB" w:rsidRDefault="00622AEB" w:rsidP="00926580">
            <w:r>
              <w:t xml:space="preserve">C&amp;D </w:t>
            </w:r>
          </w:p>
        </w:tc>
        <w:tc>
          <w:tcPr>
            <w:tcW w:w="0" w:type="auto"/>
          </w:tcPr>
          <w:p w14:paraId="054971CE" w14:textId="201FF641" w:rsidR="00622AEB" w:rsidRPr="00E9532B" w:rsidRDefault="00622AEB" w:rsidP="00926580">
            <w:r w:rsidRPr="00E9532B">
              <w:t>6</w:t>
            </w:r>
            <w:r>
              <w:t>00</w:t>
            </w:r>
          </w:p>
        </w:tc>
        <w:tc>
          <w:tcPr>
            <w:tcW w:w="0" w:type="auto"/>
          </w:tcPr>
          <w:p w14:paraId="6D9FA8D3" w14:textId="0536CEB8" w:rsidR="00622AEB" w:rsidRDefault="00622AEB" w:rsidP="00926580">
            <w:r>
              <w:t>10</w:t>
            </w:r>
          </w:p>
        </w:tc>
        <w:tc>
          <w:tcPr>
            <w:tcW w:w="0" w:type="auto"/>
          </w:tcPr>
          <w:p w14:paraId="211CA150" w14:textId="64A16CA1" w:rsidR="00622AEB" w:rsidRDefault="00622AEB" w:rsidP="00926580">
            <w:r>
              <w:t>20</w:t>
            </w:r>
          </w:p>
        </w:tc>
        <w:tc>
          <w:tcPr>
            <w:tcW w:w="0" w:type="auto"/>
          </w:tcPr>
          <w:p w14:paraId="62653AE0" w14:textId="39FB30B8" w:rsidR="00622AEB" w:rsidRDefault="00622AEB" w:rsidP="00622AEB">
            <w:r>
              <w:t>+2,71e2</w:t>
            </w:r>
          </w:p>
        </w:tc>
      </w:tr>
      <w:tr w:rsidR="00622AEB" w14:paraId="499D021C" w14:textId="77777777" w:rsidTr="00926580">
        <w:tc>
          <w:tcPr>
            <w:tcW w:w="0" w:type="auto"/>
            <w:vMerge/>
          </w:tcPr>
          <w:p w14:paraId="61EB8765" w14:textId="77777777" w:rsidR="00622AEB" w:rsidRDefault="00622AEB" w:rsidP="00926580"/>
        </w:tc>
        <w:tc>
          <w:tcPr>
            <w:tcW w:w="0" w:type="auto"/>
          </w:tcPr>
          <w:p w14:paraId="23B60C2E" w14:textId="77777777" w:rsidR="00622AEB" w:rsidRDefault="00622AEB" w:rsidP="00926580">
            <w:r>
              <w:t>C&amp;D</w:t>
            </w:r>
          </w:p>
        </w:tc>
        <w:tc>
          <w:tcPr>
            <w:tcW w:w="0" w:type="auto"/>
          </w:tcPr>
          <w:p w14:paraId="19FDF610" w14:textId="77777777" w:rsidR="00622AEB" w:rsidRDefault="00622AEB" w:rsidP="00926580">
            <w:r>
              <w:t>1200</w:t>
            </w:r>
          </w:p>
        </w:tc>
        <w:tc>
          <w:tcPr>
            <w:tcW w:w="0" w:type="auto"/>
          </w:tcPr>
          <w:p w14:paraId="3ED583E0" w14:textId="77777777" w:rsidR="00622AEB" w:rsidRDefault="00622AEB" w:rsidP="00926580">
            <w:r>
              <w:t>10</w:t>
            </w:r>
          </w:p>
        </w:tc>
        <w:tc>
          <w:tcPr>
            <w:tcW w:w="0" w:type="auto"/>
          </w:tcPr>
          <w:p w14:paraId="20310DD5" w14:textId="77777777" w:rsidR="00622AEB" w:rsidRDefault="00622AEB" w:rsidP="00926580">
            <w:r>
              <w:t>200</w:t>
            </w:r>
          </w:p>
        </w:tc>
        <w:tc>
          <w:tcPr>
            <w:tcW w:w="0" w:type="auto"/>
          </w:tcPr>
          <w:p w14:paraId="14EC559C" w14:textId="77777777" w:rsidR="00622AEB" w:rsidRDefault="00622AEB" w:rsidP="00926580">
            <w:r>
              <w:t>+2,25</w:t>
            </w:r>
            <w:r w:rsidRPr="00096F2B">
              <w:rPr>
                <w:vertAlign w:val="superscript"/>
              </w:rPr>
              <w:t>e</w:t>
            </w:r>
            <w:r>
              <w:t>2</w:t>
            </w:r>
          </w:p>
        </w:tc>
      </w:tr>
      <w:tr w:rsidR="00622AEB" w14:paraId="3C5385B6" w14:textId="77777777" w:rsidTr="00926580">
        <w:tc>
          <w:tcPr>
            <w:tcW w:w="0" w:type="auto"/>
            <w:vMerge/>
          </w:tcPr>
          <w:p w14:paraId="6E409E54" w14:textId="77777777" w:rsidR="00622AEB" w:rsidRDefault="00622AEB" w:rsidP="00926580"/>
        </w:tc>
        <w:tc>
          <w:tcPr>
            <w:tcW w:w="0" w:type="auto"/>
          </w:tcPr>
          <w:p w14:paraId="4006FA52" w14:textId="0FFE812A" w:rsidR="00622AEB" w:rsidRDefault="00622AEB" w:rsidP="00926580">
            <w:r>
              <w:t>C&amp;D</w:t>
            </w:r>
          </w:p>
        </w:tc>
        <w:tc>
          <w:tcPr>
            <w:tcW w:w="0" w:type="auto"/>
          </w:tcPr>
          <w:p w14:paraId="66BDF4BA" w14:textId="31ADDEA9" w:rsidR="00622AEB" w:rsidRDefault="00622AEB" w:rsidP="00926580">
            <w:r>
              <w:t>1200</w:t>
            </w:r>
          </w:p>
        </w:tc>
        <w:tc>
          <w:tcPr>
            <w:tcW w:w="0" w:type="auto"/>
          </w:tcPr>
          <w:p w14:paraId="206274B7" w14:textId="7643BEED" w:rsidR="00622AEB" w:rsidRDefault="00622AEB" w:rsidP="00926580">
            <w:r>
              <w:t>10</w:t>
            </w:r>
          </w:p>
        </w:tc>
        <w:tc>
          <w:tcPr>
            <w:tcW w:w="0" w:type="auto"/>
          </w:tcPr>
          <w:p w14:paraId="7C244E98" w14:textId="07335394" w:rsidR="00622AEB" w:rsidRDefault="00622AEB" w:rsidP="00926580">
            <w:r>
              <w:t>40</w:t>
            </w:r>
          </w:p>
        </w:tc>
        <w:tc>
          <w:tcPr>
            <w:tcW w:w="0" w:type="auto"/>
          </w:tcPr>
          <w:p w14:paraId="17E80D50" w14:textId="1DE8D69E" w:rsidR="00622AEB" w:rsidRDefault="00622AEB" w:rsidP="00622AEB">
            <w:r>
              <w:t>+2,66e2</w:t>
            </w:r>
          </w:p>
        </w:tc>
      </w:tr>
      <w:tr w:rsidR="00622AEB" w14:paraId="360EDF39" w14:textId="77777777" w:rsidTr="00926580">
        <w:tc>
          <w:tcPr>
            <w:tcW w:w="0" w:type="auto"/>
            <w:vMerge/>
          </w:tcPr>
          <w:p w14:paraId="2766CE1B" w14:textId="77777777" w:rsidR="00622AEB" w:rsidRDefault="00622AEB" w:rsidP="00926580"/>
        </w:tc>
        <w:tc>
          <w:tcPr>
            <w:tcW w:w="0" w:type="auto"/>
          </w:tcPr>
          <w:p w14:paraId="2DFDA4CC" w14:textId="77777777" w:rsidR="00622AEB" w:rsidRPr="003245EC" w:rsidRDefault="00622AEB" w:rsidP="00926580">
            <w:r>
              <w:t>A&amp;B</w:t>
            </w:r>
          </w:p>
        </w:tc>
        <w:tc>
          <w:tcPr>
            <w:tcW w:w="0" w:type="auto"/>
          </w:tcPr>
          <w:p w14:paraId="76A7E86B" w14:textId="77777777" w:rsidR="00622AEB" w:rsidRDefault="00622AEB" w:rsidP="00926580">
            <w:r w:rsidRPr="003245EC">
              <w:t>35786000</w:t>
            </w:r>
          </w:p>
        </w:tc>
        <w:tc>
          <w:tcPr>
            <w:tcW w:w="0" w:type="auto"/>
          </w:tcPr>
          <w:p w14:paraId="228C478F" w14:textId="77777777" w:rsidR="00622AEB" w:rsidRDefault="00622AEB" w:rsidP="00926580">
            <w:r>
              <w:t>10</w:t>
            </w:r>
          </w:p>
        </w:tc>
        <w:tc>
          <w:tcPr>
            <w:tcW w:w="0" w:type="auto"/>
          </w:tcPr>
          <w:p w14:paraId="7AA207FF" w14:textId="77777777" w:rsidR="00622AEB" w:rsidRDefault="00622AEB" w:rsidP="00926580">
            <w:r>
              <w:t>500</w:t>
            </w:r>
          </w:p>
        </w:tc>
        <w:tc>
          <w:tcPr>
            <w:tcW w:w="0" w:type="auto"/>
          </w:tcPr>
          <w:p w14:paraId="3519B3AE" w14:textId="77777777" w:rsidR="00622AEB" w:rsidRDefault="00622AEB" w:rsidP="00926580">
            <w:pPr>
              <w:keepNext/>
            </w:pPr>
            <w:r>
              <w:t>+1,94</w:t>
            </w:r>
            <w:r w:rsidRPr="00096F2B">
              <w:rPr>
                <w:vertAlign w:val="superscript"/>
              </w:rPr>
              <w:t>e</w:t>
            </w:r>
            <w:r>
              <w:t>2</w:t>
            </w:r>
          </w:p>
        </w:tc>
      </w:tr>
      <w:tr w:rsidR="00622AEB" w14:paraId="69D0EA74" w14:textId="77777777" w:rsidTr="00926580">
        <w:tc>
          <w:tcPr>
            <w:tcW w:w="0" w:type="auto"/>
            <w:vMerge/>
          </w:tcPr>
          <w:p w14:paraId="61745DD2" w14:textId="77777777" w:rsidR="00622AEB" w:rsidRDefault="00622AEB" w:rsidP="00926580"/>
        </w:tc>
        <w:tc>
          <w:tcPr>
            <w:tcW w:w="0" w:type="auto"/>
          </w:tcPr>
          <w:p w14:paraId="48403CD8" w14:textId="053CFA62" w:rsidR="00622AEB" w:rsidRDefault="00622AEB" w:rsidP="00926580">
            <w:r>
              <w:t>A&amp;B</w:t>
            </w:r>
          </w:p>
        </w:tc>
        <w:tc>
          <w:tcPr>
            <w:tcW w:w="0" w:type="auto"/>
          </w:tcPr>
          <w:p w14:paraId="636B1876" w14:textId="0F5E3109" w:rsidR="00622AEB" w:rsidRPr="003245EC" w:rsidRDefault="00622AEB" w:rsidP="00926580">
            <w:r w:rsidRPr="003245EC">
              <w:t>35786000</w:t>
            </w:r>
          </w:p>
        </w:tc>
        <w:tc>
          <w:tcPr>
            <w:tcW w:w="0" w:type="auto"/>
          </w:tcPr>
          <w:p w14:paraId="1E965996" w14:textId="2B8BD8EC" w:rsidR="00622AEB" w:rsidRDefault="00622AEB" w:rsidP="00926580">
            <w:r>
              <w:t>10</w:t>
            </w:r>
          </w:p>
        </w:tc>
        <w:tc>
          <w:tcPr>
            <w:tcW w:w="0" w:type="auto"/>
          </w:tcPr>
          <w:p w14:paraId="08F7867E" w14:textId="2F0DA77C" w:rsidR="00622AEB" w:rsidRDefault="00622AEB" w:rsidP="00926580">
            <w:r>
              <w:t>500</w:t>
            </w:r>
          </w:p>
        </w:tc>
        <w:tc>
          <w:tcPr>
            <w:tcW w:w="0" w:type="auto"/>
          </w:tcPr>
          <w:p w14:paraId="1AEF4FB1" w14:textId="0EBF43FA" w:rsidR="00622AEB" w:rsidRDefault="00622AEB" w:rsidP="00926580">
            <w:pPr>
              <w:keepNext/>
            </w:pPr>
            <w:r>
              <w:t>+2,50e2</w:t>
            </w:r>
          </w:p>
        </w:tc>
      </w:tr>
    </w:tbl>
    <w:p w14:paraId="73964C58" w14:textId="77777777" w:rsidR="00A83C69" w:rsidRPr="004A49D8" w:rsidRDefault="00A83C69" w:rsidP="00A83C69">
      <w:pPr>
        <w:pStyle w:val="Lgende"/>
        <w:jc w:val="center"/>
      </w:pPr>
      <w:bookmarkStart w:id="16" w:name="_Ref3896260"/>
      <w:r w:rsidRPr="004A49D8">
        <w:t xml:space="preserve">Table </w:t>
      </w:r>
      <w:r>
        <w:fldChar w:fldCharType="begin"/>
      </w:r>
      <w:r w:rsidRPr="004A49D8">
        <w:instrText xml:space="preserve"> SEQ Table \* ARABIC </w:instrText>
      </w:r>
      <w:r>
        <w:fldChar w:fldCharType="separate"/>
      </w:r>
      <w:r w:rsidR="001D75A3" w:rsidRPr="004A49D8">
        <w:rPr>
          <w:noProof/>
        </w:rPr>
        <w:t>2</w:t>
      </w:r>
      <w:r>
        <w:fldChar w:fldCharType="end"/>
      </w:r>
      <w:bookmarkEnd w:id="16"/>
      <w:r w:rsidRPr="004A49D8">
        <w:t xml:space="preserve"> : MDD offsets values due to ground relief impacts or aircrafts.</w:t>
      </w:r>
    </w:p>
    <w:p w14:paraId="17CCCB19" w14:textId="3883E32E" w:rsidR="001D75A3" w:rsidRPr="004A49D8" w:rsidRDefault="001D75A3" w:rsidP="001D75A3">
      <w:pPr>
        <w:rPr>
          <w:lang w:eastAsia="zh-CN"/>
        </w:rPr>
      </w:pPr>
      <w:r w:rsidRPr="004A49D8">
        <w:rPr>
          <w:lang w:eastAsia="zh-CN"/>
        </w:rPr>
        <w:t xml:space="preserve">For instance, for scenario D assuming a satellite height of 600 km, the MDD value to be considered if airborne UEs are addressed would be equal to 870 </w:t>
      </w:r>
      <w:r w:rsidRPr="004A49D8">
        <w:rPr>
          <w:rFonts w:cstheme="minorHAnsi"/>
        </w:rPr>
        <w:t>µ</w:t>
      </w:r>
      <w:r w:rsidRPr="004A49D8">
        <w:t xml:space="preserve">s. As a consequence, the CD value to be considered would be equal to 5570 </w:t>
      </w:r>
      <w:r w:rsidRPr="004A49D8">
        <w:rPr>
          <w:rFonts w:cstheme="minorHAnsi"/>
        </w:rPr>
        <w:t>µ</w:t>
      </w:r>
      <w:r w:rsidRPr="004A49D8">
        <w:t>s.</w:t>
      </w:r>
    </w:p>
    <w:p w14:paraId="67FBC679" w14:textId="595ED999" w:rsidR="00A83C69" w:rsidRPr="004A49D8" w:rsidRDefault="00A83C69" w:rsidP="00CE60E5">
      <w:pPr>
        <w:pStyle w:val="Observation"/>
      </w:pPr>
      <w:r w:rsidRPr="004A49D8">
        <w:t>The CD value included in SI should integrate the worst case topography impacts or  the aircrafts highest flight altitude (depending on the service provided) to ensure the successful completion of RACH procedure in all the satellite beam coverage.</w:t>
      </w:r>
    </w:p>
    <w:p w14:paraId="798A611E" w14:textId="3D4D2CFE" w:rsidR="00A83C69" w:rsidRPr="004A49D8" w:rsidRDefault="00A83C69" w:rsidP="00CE60E5">
      <w:pPr>
        <w:pStyle w:val="Observation"/>
      </w:pPr>
      <w:r w:rsidRPr="004A49D8">
        <w:lastRenderedPageBreak/>
        <w:t xml:space="preserve">Integrating these assumptions in the CD values computation leads to considering higher MDD values and symmetrically lower CD values. The offset to be applied are described in </w:t>
      </w:r>
      <w:r>
        <w:fldChar w:fldCharType="begin"/>
      </w:r>
      <w:r w:rsidRPr="004A49D8">
        <w:instrText xml:space="preserve"> REF _Ref3896260 \h </w:instrText>
      </w:r>
      <w:r w:rsidR="00CE60E5" w:rsidRPr="004A49D8">
        <w:instrText xml:space="preserve"> \* MERGEFORMAT </w:instrText>
      </w:r>
      <w:r>
        <w:fldChar w:fldCharType="separate"/>
      </w:r>
      <w:r w:rsidR="001D75A3" w:rsidRPr="004A49D8">
        <w:t xml:space="preserve">Table </w:t>
      </w:r>
      <w:r w:rsidR="001D75A3" w:rsidRPr="004A49D8">
        <w:rPr>
          <w:noProof/>
        </w:rPr>
        <w:t>2</w:t>
      </w:r>
      <w:r>
        <w:fldChar w:fldCharType="end"/>
      </w:r>
      <w:r w:rsidRPr="004A49D8">
        <w:t xml:space="preserve"> for each scenario.</w:t>
      </w:r>
    </w:p>
    <w:p w14:paraId="0001EE91" w14:textId="514EA9AB" w:rsidR="001D75A3" w:rsidRPr="004A49D8" w:rsidRDefault="001D75A3" w:rsidP="00CE60E5">
      <w:pPr>
        <w:pStyle w:val="Proposal"/>
      </w:pPr>
      <w:r w:rsidRPr="004A49D8">
        <w:t xml:space="preserve">The MDD and CD values presented in </w:t>
      </w:r>
      <w:r>
        <w:fldChar w:fldCharType="begin"/>
      </w:r>
      <w:r w:rsidRPr="004A49D8">
        <w:instrText xml:space="preserve"> REF _Ref3220850 \h </w:instrText>
      </w:r>
      <w:r w:rsidR="00CE60E5" w:rsidRPr="004A49D8">
        <w:instrText xml:space="preserve"> \* MERGEFORMAT </w:instrText>
      </w:r>
      <w:r>
        <w:fldChar w:fldCharType="separate"/>
      </w:r>
      <w:r w:rsidRPr="004A49D8">
        <w:t xml:space="preserve">Table </w:t>
      </w:r>
      <w:r w:rsidRPr="004A49D8">
        <w:rPr>
          <w:noProof/>
        </w:rPr>
        <w:t>1</w:t>
      </w:r>
      <w:r>
        <w:fldChar w:fldCharType="end"/>
      </w:r>
      <w:r w:rsidRPr="004A49D8">
        <w:t xml:space="preserve"> should be captured in </w:t>
      </w:r>
      <w:sdt>
        <w:sdtPr>
          <w:id w:val="-1449311435"/>
          <w:citation/>
        </w:sdtPr>
        <w:sdtEndPr/>
        <w:sdtContent>
          <w:r w:rsidRPr="0042466C">
            <w:fldChar w:fldCharType="begin"/>
          </w:r>
          <w:r w:rsidRPr="004A49D8">
            <w:instrText xml:space="preserve"> CITATION TR31 \l 1036 </w:instrText>
          </w:r>
          <w:r w:rsidRPr="0042466C">
            <w:fldChar w:fldCharType="separate"/>
          </w:r>
          <w:r w:rsidRPr="004A49D8">
            <w:rPr>
              <w:noProof/>
            </w:rPr>
            <w:t>[3]</w:t>
          </w:r>
          <w:r w:rsidRPr="0042466C">
            <w:fldChar w:fldCharType="end"/>
          </w:r>
        </w:sdtContent>
      </w:sdt>
      <w:r w:rsidRPr="004A49D8">
        <w:t xml:space="preserve"> as working assumptions.</w:t>
      </w:r>
      <w:r w:rsidR="009041DF" w:rsidRPr="004A49D8">
        <w:t xml:space="preserve"> The MDD offsets associated to the worst case topography impacts or  the aircrafts highest flight altitude presented in </w:t>
      </w:r>
      <w:r w:rsidR="009041DF">
        <w:fldChar w:fldCharType="begin"/>
      </w:r>
      <w:r w:rsidR="009041DF" w:rsidRPr="004A49D8">
        <w:instrText xml:space="preserve"> REF _Ref3896260 \h </w:instrText>
      </w:r>
      <w:r w:rsidR="00CE60E5" w:rsidRPr="004A49D8">
        <w:instrText xml:space="preserve"> \* MERGEFORMAT </w:instrText>
      </w:r>
      <w:r w:rsidR="009041DF">
        <w:fldChar w:fldCharType="separate"/>
      </w:r>
      <w:r w:rsidR="009041DF" w:rsidRPr="004A49D8">
        <w:t xml:space="preserve">Table </w:t>
      </w:r>
      <w:r w:rsidR="009041DF" w:rsidRPr="004A49D8">
        <w:rPr>
          <w:noProof/>
        </w:rPr>
        <w:t>2</w:t>
      </w:r>
      <w:r w:rsidR="009041DF">
        <w:fldChar w:fldCharType="end"/>
      </w:r>
      <w:r w:rsidR="009041DF" w:rsidRPr="004A49D8">
        <w:t xml:space="preserve"> should be captured as well.</w:t>
      </w:r>
    </w:p>
    <w:p w14:paraId="7EE68AC2" w14:textId="10167F32" w:rsidR="00467D9C" w:rsidRDefault="00467D9C" w:rsidP="008B121F">
      <w:pPr>
        <w:pStyle w:val="Titre2"/>
        <w:numPr>
          <w:ilvl w:val="0"/>
          <w:numId w:val="22"/>
        </w:numPr>
      </w:pPr>
      <w:r>
        <w:t>RAR TA design compatibility w.r.t MDD</w:t>
      </w:r>
    </w:p>
    <w:p w14:paraId="796B03C9" w14:textId="77777777" w:rsidR="00D702CF" w:rsidRDefault="00D702CF" w:rsidP="00A83C69">
      <w:pPr>
        <w:rPr>
          <w:lang w:val="en-GB" w:eastAsia="ja-JP"/>
        </w:rPr>
      </w:pPr>
    </w:p>
    <w:p w14:paraId="654917F6" w14:textId="7DA98EA2" w:rsidR="00467D9C" w:rsidRPr="004A49D8" w:rsidRDefault="00FC73F9" w:rsidP="00A83C69">
      <w:r w:rsidRPr="004A49D8">
        <w:rPr>
          <w:lang w:eastAsia="zh-CN"/>
        </w:rPr>
        <w:t xml:space="preserve">The revisited time-alignment command in RAR should be compatible with the maximal differential delay experienced in NTN. </w:t>
      </w:r>
    </w:p>
    <w:p w14:paraId="0718D9FA" w14:textId="77777777" w:rsidR="00467D9C" w:rsidRPr="00B13A6C" w:rsidRDefault="00467D9C" w:rsidP="00467D9C">
      <w:pPr>
        <w:rPr>
          <w:rFonts w:eastAsia="MS Mincho"/>
        </w:rPr>
      </w:pPr>
      <w:r w:rsidRPr="004A49D8">
        <w:t xml:space="preserve">As described in </w:t>
      </w:r>
      <w:sdt>
        <w:sdtPr>
          <w:id w:val="-1326429439"/>
          <w:citation/>
        </w:sdtPr>
        <w:sdtEndPr/>
        <w:sdtContent>
          <w:r>
            <w:fldChar w:fldCharType="begin"/>
          </w:r>
          <w:r w:rsidRPr="004A49D8">
            <w:instrText xml:space="preserve"> CITATION TR32 \l 1036 </w:instrText>
          </w:r>
          <w:r>
            <w:fldChar w:fldCharType="separate"/>
          </w:r>
          <w:r w:rsidR="001D75A3" w:rsidRPr="004A49D8">
            <w:rPr>
              <w:noProof/>
            </w:rPr>
            <w:t>[4]</w:t>
          </w:r>
          <w:r>
            <w:fldChar w:fldCharType="end"/>
          </w:r>
        </w:sdtContent>
      </w:sdt>
      <w:r w:rsidRPr="004A49D8">
        <w:t>,”i</w:t>
      </w:r>
      <w:r w:rsidRPr="004A49D8">
        <w:rPr>
          <w:rFonts w:hint="eastAsia"/>
        </w:rPr>
        <w:t xml:space="preserve">n case of random access response, </w:t>
      </w:r>
      <w:r w:rsidRPr="004A49D8">
        <w:t xml:space="preserve">a </w:t>
      </w:r>
      <w:r w:rsidRPr="004A49D8">
        <w:rPr>
          <w:rFonts w:hint="eastAsia"/>
        </w:rPr>
        <w:t xml:space="preserve">timing advance command </w:t>
      </w:r>
      <w:r w:rsidRPr="004A49D8">
        <w:t>[11, TS 38.321]</w:t>
      </w:r>
      <w:r w:rsidRPr="004A49D8">
        <w:rPr>
          <w:rFonts w:hint="eastAsia"/>
        </w:rPr>
        <w:t xml:space="preserve">, </w:t>
      </w:r>
      <w:r w:rsidRPr="00B916EC">
        <w:rPr>
          <w:position w:val="-10"/>
        </w:rPr>
        <w:object w:dxaOrig="260" w:dyaOrig="300" w14:anchorId="0913D35F">
          <v:shape id="_x0000_i1038" type="#_x0000_t75" style="width:14.25pt;height:14.25pt" o:ole="">
            <v:imagedata r:id="rId36" o:title=""/>
          </v:shape>
          <o:OLEObject Type="Embed" ProgID="Equation.3" ShapeID="_x0000_i1038" DrawAspect="Content" ObjectID="_1618393485" r:id="rId37"/>
        </w:object>
      </w:r>
      <w:r w:rsidRPr="004A49D8">
        <w:rPr>
          <w:rFonts w:hint="eastAsia"/>
        </w:rPr>
        <w:t xml:space="preserve">, </w:t>
      </w:r>
      <w:r w:rsidRPr="004A49D8">
        <w:t>for a TAG</w:t>
      </w:r>
      <w:r w:rsidRPr="004A49D8">
        <w:rPr>
          <w:rFonts w:hint="eastAsia"/>
        </w:rPr>
        <w:t xml:space="preserve"> indicates </w:t>
      </w:r>
      <w:r w:rsidRPr="00B916EC">
        <w:rPr>
          <w:position w:val="-10"/>
        </w:rPr>
        <w:object w:dxaOrig="400" w:dyaOrig="300" w14:anchorId="58A098A2">
          <v:shape id="_x0000_i1039" type="#_x0000_t75" style="width:22.4pt;height:14.25pt" o:ole="">
            <v:imagedata r:id="rId38" o:title=""/>
          </v:shape>
          <o:OLEObject Type="Embed" ProgID="Equation.3" ShapeID="_x0000_i1039" DrawAspect="Content" ObjectID="_1618393486" r:id="rId39"/>
        </w:object>
      </w:r>
      <w:r w:rsidRPr="004A49D8">
        <w:rPr>
          <w:rFonts w:hint="eastAsia"/>
          <w:i/>
        </w:rPr>
        <w:t xml:space="preserve"> </w:t>
      </w:r>
      <w:r w:rsidRPr="004A49D8">
        <w:rPr>
          <w:rFonts w:hint="eastAsia"/>
        </w:rPr>
        <w:t xml:space="preserve">values by index values of </w:t>
      </w:r>
      <w:r w:rsidRPr="00B916EC">
        <w:rPr>
          <w:position w:val="-10"/>
        </w:rPr>
        <w:object w:dxaOrig="260" w:dyaOrig="300" w14:anchorId="240C76BD">
          <v:shape id="_x0000_i1040" type="#_x0000_t75" style="width:14.25pt;height:14.25pt" o:ole="">
            <v:imagedata r:id="rId40" o:title=""/>
          </v:shape>
          <o:OLEObject Type="Embed" ProgID="Equation.3" ShapeID="_x0000_i1040" DrawAspect="Content" ObjectID="_1618393487" r:id="rId41"/>
        </w:object>
      </w:r>
      <w:r w:rsidRPr="004A49D8">
        <w:rPr>
          <w:rFonts w:hint="eastAsia"/>
        </w:rPr>
        <w:t xml:space="preserve"> = 0, 1, 2, ..., </w:t>
      </w:r>
      <w:r w:rsidRPr="004A49D8">
        <w:t>3846</w:t>
      </w:r>
      <w:r w:rsidRPr="004A49D8">
        <w:rPr>
          <w:rFonts w:hint="eastAsia"/>
        </w:rPr>
        <w:t>, where a</w:t>
      </w:r>
      <w:r w:rsidRPr="004A49D8">
        <w:t>n</w:t>
      </w:r>
      <w:r w:rsidRPr="004A49D8">
        <w:rPr>
          <w:rFonts w:hint="eastAsia"/>
        </w:rPr>
        <w:t xml:space="preserve"> amount of the time alignment</w:t>
      </w:r>
      <w:r w:rsidRPr="004A49D8">
        <w:t xml:space="preserve"> for the TAG</w:t>
      </w:r>
      <w:r w:rsidRPr="004A49D8">
        <w:rPr>
          <w:rFonts w:hint="eastAsia"/>
        </w:rPr>
        <w:t xml:space="preserve"> </w:t>
      </w:r>
      <w:r w:rsidRPr="004A49D8">
        <w:t xml:space="preserve">with SCS of </w:t>
      </w:r>
      <w:r w:rsidRPr="00B916EC">
        <w:rPr>
          <w:position w:val="-6"/>
        </w:rPr>
        <w:object w:dxaOrig="560" w:dyaOrig="300" w14:anchorId="0D33FC1E">
          <v:shape id="_x0000_i1041" type="#_x0000_t75" style="width:29.2pt;height:14.25pt" o:ole="">
            <v:imagedata r:id="rId42" o:title=""/>
          </v:shape>
          <o:OLEObject Type="Embed" ProgID="Equation.3" ShapeID="_x0000_i1041" DrawAspect="Content" ObjectID="_1618393488" r:id="rId43"/>
        </w:object>
      </w:r>
      <w:r w:rsidRPr="004A49D8">
        <w:t xml:space="preserve"> kHz</w:t>
      </w:r>
      <w:r w:rsidRPr="004A49D8">
        <w:rPr>
          <w:rFonts w:hint="eastAsia"/>
        </w:rPr>
        <w:t xml:space="preserve"> is </w:t>
      </w:r>
      <w:r w:rsidRPr="00B916EC">
        <w:rPr>
          <w:position w:val="-10"/>
        </w:rPr>
        <w:object w:dxaOrig="1719" w:dyaOrig="340" w14:anchorId="1E5BBB01">
          <v:shape id="_x0000_i1042" type="#_x0000_t75" style="width:86.25pt;height:15.6pt" o:ole="">
            <v:imagedata r:id="rId44" o:title=""/>
          </v:shape>
          <o:OLEObject Type="Embed" ProgID="Equation.3" ShapeID="_x0000_i1042" DrawAspect="Content" ObjectID="_1618393489" r:id="rId45"/>
        </w:object>
      </w:r>
      <w:r w:rsidRPr="004A49D8">
        <w:rPr>
          <w:rFonts w:hint="eastAsia"/>
        </w:rPr>
        <w:t xml:space="preserve">. </w:t>
      </w:r>
      <w:r w:rsidRPr="00B916EC">
        <w:rPr>
          <w:position w:val="-10"/>
        </w:rPr>
        <w:object w:dxaOrig="400" w:dyaOrig="300" w14:anchorId="4021E05E">
          <v:shape id="_x0000_i1043" type="#_x0000_t75" style="width:22.4pt;height:14.25pt" o:ole="">
            <v:imagedata r:id="rId38" o:title=""/>
          </v:shape>
          <o:OLEObject Type="Embed" ProgID="Equation.3" ShapeID="_x0000_i1043" DrawAspect="Content" ObjectID="_1618393490" r:id="rId46"/>
        </w:object>
      </w:r>
      <w:r w:rsidRPr="004A49D8">
        <w:rPr>
          <w:rFonts w:eastAsia="MS Mincho" w:hint="eastAsia"/>
          <w:i/>
          <w:vertAlign w:val="subscript"/>
        </w:rPr>
        <w:t xml:space="preserve"> </w:t>
      </w:r>
      <w:r w:rsidRPr="004A49D8">
        <w:rPr>
          <w:rFonts w:eastAsia="MS Mincho" w:hint="eastAsia"/>
        </w:rPr>
        <w:t xml:space="preserve">is defined in </w:t>
      </w:r>
      <w:r w:rsidRPr="004A49D8">
        <w:t>[4, TS 38.211</w:t>
      </w:r>
      <w:r w:rsidRPr="004A49D8">
        <w:rPr>
          <w:rFonts w:eastAsia="MS Mincho" w:hint="eastAsia"/>
        </w:rPr>
        <w:t>]</w:t>
      </w:r>
      <w:r w:rsidRPr="004A49D8">
        <w:rPr>
          <w:rFonts w:eastAsia="MS Mincho"/>
        </w:rPr>
        <w:t xml:space="preserve"> and is relative to the SCS of the first uplink transmission from the UE after the reception of the random access response”. </w:t>
      </w:r>
      <w:r w:rsidRPr="00B13A6C">
        <w:rPr>
          <w:rFonts w:eastAsia="MS Mincho"/>
        </w:rPr>
        <w:t xml:space="preserve">The maximal </w:t>
      </w:r>
      <w:r w:rsidRPr="00EE0409">
        <w:rPr>
          <w:position w:val="-12"/>
        </w:rPr>
        <w:object w:dxaOrig="859" w:dyaOrig="360" w14:anchorId="6EA9492B">
          <v:shape id="_x0000_i1044" type="#_x0000_t75" style="width:46.85pt;height:15.6pt" o:ole="">
            <v:imagedata r:id="rId47" o:title=""/>
          </v:shape>
          <o:OLEObject Type="Embed" ProgID="Equation.3" ShapeID="_x0000_i1044" DrawAspect="Content" ObjectID="_1618393491" r:id="rId48"/>
        </w:object>
      </w:r>
      <w:r w:rsidRPr="00B13A6C">
        <w:rPr>
          <w:rFonts w:eastAsia="MS Mincho"/>
        </w:rPr>
        <w:t xml:space="preserve"> values are summarized in the following table.</w:t>
      </w:r>
    </w:p>
    <w:tbl>
      <w:tblPr>
        <w:tblStyle w:val="Grilledutableau"/>
        <w:tblW w:w="0" w:type="auto"/>
        <w:tblLook w:val="04A0" w:firstRow="1" w:lastRow="0" w:firstColumn="1" w:lastColumn="0" w:noHBand="0" w:noVBand="1"/>
      </w:tblPr>
      <w:tblGrid>
        <w:gridCol w:w="4644"/>
        <w:gridCol w:w="4644"/>
      </w:tblGrid>
      <w:tr w:rsidR="00467D9C" w14:paraId="14DAF65B" w14:textId="77777777" w:rsidTr="00926580">
        <w:tc>
          <w:tcPr>
            <w:tcW w:w="4644" w:type="dxa"/>
          </w:tcPr>
          <w:p w14:paraId="5F6EF268" w14:textId="77777777" w:rsidR="00467D9C" w:rsidRDefault="00467D9C" w:rsidP="00926580">
            <w:r>
              <w:t xml:space="preserve">Numerology </w:t>
            </w:r>
          </w:p>
        </w:tc>
        <w:tc>
          <w:tcPr>
            <w:tcW w:w="4644" w:type="dxa"/>
          </w:tcPr>
          <w:p w14:paraId="3E566E87" w14:textId="77777777" w:rsidR="00467D9C" w:rsidRDefault="00467D9C" w:rsidP="00926580">
            <w:r w:rsidRPr="00EE0409">
              <w:rPr>
                <w:position w:val="-12"/>
              </w:rPr>
              <w:object w:dxaOrig="859" w:dyaOrig="360" w14:anchorId="6F68DA59">
                <v:shape id="_x0000_i1045" type="#_x0000_t75" style="width:46.85pt;height:15.6pt" o:ole="">
                  <v:imagedata r:id="rId47" o:title=""/>
                </v:shape>
                <o:OLEObject Type="Embed" ProgID="Equation.3" ShapeID="_x0000_i1045" DrawAspect="Content" ObjectID="_1618393492" r:id="rId49"/>
              </w:object>
            </w:r>
            <w:r>
              <w:t xml:space="preserve"> max value [</w:t>
            </w:r>
            <w:r>
              <w:rPr>
                <w:rFonts w:cstheme="minorHAnsi"/>
              </w:rPr>
              <w:t>µ</w:t>
            </w:r>
            <w:r>
              <w:t>s]</w:t>
            </w:r>
          </w:p>
        </w:tc>
      </w:tr>
      <w:tr w:rsidR="00467D9C" w14:paraId="678D2A74" w14:textId="77777777" w:rsidTr="00926580">
        <w:tc>
          <w:tcPr>
            <w:tcW w:w="4644" w:type="dxa"/>
          </w:tcPr>
          <w:p w14:paraId="2F29B536" w14:textId="77777777" w:rsidR="00467D9C" w:rsidRDefault="00467D9C" w:rsidP="00926580">
            <w:r>
              <w:t>0 (SCS = 15 kHz)</w:t>
            </w:r>
          </w:p>
        </w:tc>
        <w:tc>
          <w:tcPr>
            <w:tcW w:w="4644" w:type="dxa"/>
          </w:tcPr>
          <w:p w14:paraId="6E199C46" w14:textId="77777777" w:rsidR="00467D9C" w:rsidRDefault="00467D9C" w:rsidP="00926580">
            <w:r>
              <w:t>2,0046e3</w:t>
            </w:r>
          </w:p>
        </w:tc>
      </w:tr>
      <w:tr w:rsidR="00467D9C" w14:paraId="31430DFF" w14:textId="77777777" w:rsidTr="00926580">
        <w:tc>
          <w:tcPr>
            <w:tcW w:w="4644" w:type="dxa"/>
          </w:tcPr>
          <w:p w14:paraId="2DA29C1A" w14:textId="77777777" w:rsidR="00467D9C" w:rsidRDefault="00467D9C" w:rsidP="00926580">
            <w:r>
              <w:t>1 (SCS = 30 kHz)</w:t>
            </w:r>
          </w:p>
        </w:tc>
        <w:tc>
          <w:tcPr>
            <w:tcW w:w="4644" w:type="dxa"/>
          </w:tcPr>
          <w:p w14:paraId="524B63DE" w14:textId="77777777" w:rsidR="00467D9C" w:rsidRDefault="00467D9C" w:rsidP="00926580">
            <w:r>
              <w:t>1,0023e3</w:t>
            </w:r>
          </w:p>
        </w:tc>
      </w:tr>
      <w:tr w:rsidR="00467D9C" w14:paraId="7D7DFAD6" w14:textId="77777777" w:rsidTr="00926580">
        <w:tc>
          <w:tcPr>
            <w:tcW w:w="4644" w:type="dxa"/>
          </w:tcPr>
          <w:p w14:paraId="747CBB03" w14:textId="77777777" w:rsidR="00467D9C" w:rsidRDefault="00467D9C" w:rsidP="00926580">
            <w:r>
              <w:t>2 (SCS = 60 kHz)</w:t>
            </w:r>
          </w:p>
        </w:tc>
        <w:tc>
          <w:tcPr>
            <w:tcW w:w="4644" w:type="dxa"/>
          </w:tcPr>
          <w:p w14:paraId="701F57F3" w14:textId="77777777" w:rsidR="00467D9C" w:rsidRDefault="00467D9C" w:rsidP="00926580">
            <w:r>
              <w:t>5,0115e2</w:t>
            </w:r>
          </w:p>
        </w:tc>
      </w:tr>
      <w:tr w:rsidR="00467D9C" w14:paraId="20413BF9" w14:textId="77777777" w:rsidTr="00926580">
        <w:tc>
          <w:tcPr>
            <w:tcW w:w="4644" w:type="dxa"/>
          </w:tcPr>
          <w:p w14:paraId="650CE3CB" w14:textId="77777777" w:rsidR="00467D9C" w:rsidRDefault="00467D9C" w:rsidP="00926580">
            <w:r>
              <w:t>3 (SCS = 120 kHz)</w:t>
            </w:r>
          </w:p>
        </w:tc>
        <w:tc>
          <w:tcPr>
            <w:tcW w:w="4644" w:type="dxa"/>
          </w:tcPr>
          <w:p w14:paraId="3A8BCCEC" w14:textId="77777777" w:rsidR="00467D9C" w:rsidRDefault="00467D9C" w:rsidP="00926580">
            <w:r>
              <w:t>2,5057e2</w:t>
            </w:r>
          </w:p>
        </w:tc>
      </w:tr>
      <w:tr w:rsidR="00467D9C" w14:paraId="3801059A" w14:textId="77777777" w:rsidTr="00926580">
        <w:tc>
          <w:tcPr>
            <w:tcW w:w="4644" w:type="dxa"/>
          </w:tcPr>
          <w:p w14:paraId="01A688D1" w14:textId="77777777" w:rsidR="00467D9C" w:rsidRDefault="00467D9C" w:rsidP="00926580">
            <w:r>
              <w:t>4 (SCS = 240 kHz)</w:t>
            </w:r>
          </w:p>
        </w:tc>
        <w:tc>
          <w:tcPr>
            <w:tcW w:w="4644" w:type="dxa"/>
          </w:tcPr>
          <w:p w14:paraId="6CDB66BB" w14:textId="77777777" w:rsidR="00467D9C" w:rsidRDefault="00467D9C" w:rsidP="00926580">
            <w:pPr>
              <w:keepNext/>
            </w:pPr>
            <w:r>
              <w:t>1,2529e2</w:t>
            </w:r>
          </w:p>
        </w:tc>
      </w:tr>
    </w:tbl>
    <w:p w14:paraId="1A40B8F1" w14:textId="77777777" w:rsidR="00467D9C" w:rsidRPr="004A49D8" w:rsidRDefault="00467D9C" w:rsidP="00467D9C">
      <w:pPr>
        <w:pStyle w:val="Lgende"/>
        <w:jc w:val="center"/>
      </w:pPr>
      <w:r w:rsidRPr="004A49D8">
        <w:t xml:space="preserve">Table </w:t>
      </w:r>
      <w:r>
        <w:fldChar w:fldCharType="begin"/>
      </w:r>
      <w:r w:rsidRPr="004A49D8">
        <w:instrText xml:space="preserve"> SEQ Table \* ARABIC </w:instrText>
      </w:r>
      <w:r>
        <w:fldChar w:fldCharType="separate"/>
      </w:r>
      <w:r w:rsidR="001D75A3" w:rsidRPr="004A49D8">
        <w:rPr>
          <w:noProof/>
        </w:rPr>
        <w:t>3</w:t>
      </w:r>
      <w:r>
        <w:fldChar w:fldCharType="end"/>
      </w:r>
      <w:r w:rsidRPr="004A49D8">
        <w:t xml:space="preserve"> : Maximal TA value depending on numerology</w:t>
      </w:r>
    </w:p>
    <w:p w14:paraId="4003C0C7" w14:textId="77777777" w:rsidR="00467D9C" w:rsidRPr="004A49D8" w:rsidRDefault="00467D9C" w:rsidP="00467D9C">
      <w:r w:rsidRPr="004A49D8">
        <w:t xml:space="preserve">A given scenario is compatible w.r.t MDD values only when </w:t>
      </w:r>
      <w:r w:rsidRPr="00EE0409">
        <w:rPr>
          <w:position w:val="-12"/>
        </w:rPr>
        <w:object w:dxaOrig="859" w:dyaOrig="360" w14:anchorId="248D7F8C">
          <v:shape id="_x0000_i1046" type="#_x0000_t75" style="width:46.85pt;height:15.6pt" o:ole="">
            <v:imagedata r:id="rId47" o:title=""/>
          </v:shape>
          <o:OLEObject Type="Embed" ProgID="Equation.3" ShapeID="_x0000_i1046" DrawAspect="Content" ObjectID="_1618393493" r:id="rId50"/>
        </w:object>
      </w:r>
      <w:r w:rsidRPr="004A49D8">
        <w:t xml:space="preserve"> maximal value is higher than two times MDD. For LEO scenarios, the RAR TA command design is compatible w.r.t MDD values only for  the numerology 0. For GEO scenarios the current RAR TA command design is currently not compatible w.r.t MDD value.</w:t>
      </w:r>
    </w:p>
    <w:p w14:paraId="6798290E" w14:textId="77777777" w:rsidR="00D702CF" w:rsidRPr="004A49D8" w:rsidRDefault="00467D9C" w:rsidP="00467D9C">
      <w:r w:rsidRPr="004A49D8">
        <w:t xml:space="preserve">For both LEO and GEO scenarios, the RAR TA command design must be revisited to operate all numerologies. Another option is to consider smaller beam footprints and/or higher minimal elevation angle. </w:t>
      </w:r>
    </w:p>
    <w:p w14:paraId="6B077A37" w14:textId="3B5C3C52" w:rsidR="00467D9C" w:rsidRPr="004A49D8" w:rsidRDefault="00D702CF" w:rsidP="00467D9C">
      <w:r w:rsidRPr="004A49D8">
        <w:t xml:space="preserve">In </w:t>
      </w:r>
      <w:r w:rsidR="00467D9C" w:rsidRPr="004A49D8">
        <w:t>the figures below the necessary number of bits for TA command in RAR as a function of the beam footprint size is presented for different scenarios.</w:t>
      </w:r>
      <w:r w:rsidRPr="004A49D8">
        <w:t xml:space="preserve"> The MMD offsets</w:t>
      </w:r>
      <w:r w:rsidR="00467D9C" w:rsidRPr="004A49D8">
        <w:t xml:space="preserve"> </w:t>
      </w:r>
      <w:r w:rsidRPr="004A49D8">
        <w:t xml:space="preserve">due to the </w:t>
      </w:r>
      <w:r w:rsidR="00945FEC" w:rsidRPr="004A49D8">
        <w:t xml:space="preserve">ground </w:t>
      </w:r>
      <w:r w:rsidRPr="004A49D8">
        <w:t xml:space="preserve">relief impacts have been considered here. </w:t>
      </w:r>
      <w:r w:rsidR="00467D9C" w:rsidRPr="004A49D8">
        <w:t>Note that the current TA command field size in RAR is 12 bits.</w:t>
      </w:r>
    </w:p>
    <w:p w14:paraId="59615E36" w14:textId="51CFDEF6" w:rsidR="00945FEC" w:rsidRPr="004A49D8" w:rsidRDefault="00467D9C" w:rsidP="00CE60E5">
      <w:pPr>
        <w:pStyle w:val="Proposal"/>
      </w:pPr>
      <w:r w:rsidRPr="004A49D8">
        <w:t xml:space="preserve">The need to revisit RAR TA command design should be investigated and captured in </w:t>
      </w:r>
      <w:sdt>
        <w:sdtPr>
          <w:id w:val="1729956218"/>
          <w:citation/>
        </w:sdtPr>
        <w:sdtEndPr/>
        <w:sdtContent>
          <w:r>
            <w:fldChar w:fldCharType="begin"/>
          </w:r>
          <w:r w:rsidRPr="004A49D8">
            <w:instrText xml:space="preserve"> CITATION TR31 \l 1036 </w:instrText>
          </w:r>
          <w:r>
            <w:fldChar w:fldCharType="separate"/>
          </w:r>
          <w:r w:rsidR="001D75A3" w:rsidRPr="004A49D8">
            <w:rPr>
              <w:noProof/>
            </w:rPr>
            <w:t>[3]</w:t>
          </w:r>
          <w:r>
            <w:fldChar w:fldCharType="end"/>
          </w:r>
        </w:sdtContent>
      </w:sdt>
      <w:r w:rsidRPr="004A49D8">
        <w:t xml:space="preserve"> depending on scenarios and numerologies </w:t>
      </w:r>
    </w:p>
    <w:p w14:paraId="18E88DB6" w14:textId="0634E939" w:rsidR="00467D9C" w:rsidRPr="00EF2942" w:rsidRDefault="00945FEC" w:rsidP="00467D9C">
      <w:r>
        <w:rPr>
          <w:noProof/>
        </w:rPr>
        <w:lastRenderedPageBreak/>
        <w:drawing>
          <wp:inline distT="0" distB="0" distL="0" distR="0" wp14:anchorId="27810F11" wp14:editId="224683A4">
            <wp:extent cx="5760720" cy="4332018"/>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332018"/>
                    </a:xfrm>
                    <a:prstGeom prst="rect">
                      <a:avLst/>
                    </a:prstGeom>
                    <a:noFill/>
                    <a:ln>
                      <a:noFill/>
                    </a:ln>
                  </pic:spPr>
                </pic:pic>
              </a:graphicData>
            </a:graphic>
          </wp:inline>
        </w:drawing>
      </w:r>
      <w:r>
        <w:rPr>
          <w:noProof/>
        </w:rPr>
        <w:drawing>
          <wp:inline distT="0" distB="0" distL="0" distR="0" wp14:anchorId="36E3F47E" wp14:editId="6EB35C94">
            <wp:extent cx="5760720" cy="406971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4069715"/>
                    </a:xfrm>
                    <a:prstGeom prst="rect">
                      <a:avLst/>
                    </a:prstGeom>
                    <a:noFill/>
                    <a:ln>
                      <a:noFill/>
                    </a:ln>
                  </pic:spPr>
                </pic:pic>
              </a:graphicData>
            </a:graphic>
          </wp:inline>
        </w:drawing>
      </w:r>
      <w:r w:rsidR="006A011E">
        <w:rPr>
          <w:i/>
          <w:noProof/>
        </w:rPr>
        <w:lastRenderedPageBreak/>
        <w:drawing>
          <wp:inline distT="0" distB="0" distL="0" distR="0" wp14:anchorId="3D02234F" wp14:editId="296C5095">
            <wp:extent cx="5581290" cy="461119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79619" cy="4609815"/>
                    </a:xfrm>
                    <a:prstGeom prst="rect">
                      <a:avLst/>
                    </a:prstGeom>
                    <a:noFill/>
                    <a:ln>
                      <a:noFill/>
                    </a:ln>
                  </pic:spPr>
                </pic:pic>
              </a:graphicData>
            </a:graphic>
          </wp:inline>
        </w:drawing>
      </w:r>
    </w:p>
    <w:p w14:paraId="2C915104" w14:textId="77777777" w:rsidR="00467D9C" w:rsidRPr="004A49D8" w:rsidRDefault="00467D9C" w:rsidP="00467D9C">
      <w:pPr>
        <w:pStyle w:val="Lgende"/>
        <w:jc w:val="center"/>
      </w:pPr>
      <w:r w:rsidRPr="004A49D8">
        <w:t xml:space="preserve">Figure </w:t>
      </w:r>
      <w:r>
        <w:fldChar w:fldCharType="begin"/>
      </w:r>
      <w:r w:rsidRPr="004A49D8">
        <w:instrText xml:space="preserve"> SEQ Figure \* ARABIC </w:instrText>
      </w:r>
      <w:r>
        <w:fldChar w:fldCharType="separate"/>
      </w:r>
      <w:r w:rsidR="001D75A3" w:rsidRPr="004A49D8">
        <w:rPr>
          <w:noProof/>
        </w:rPr>
        <w:t>4</w:t>
      </w:r>
      <w:r>
        <w:fldChar w:fldCharType="end"/>
      </w:r>
      <w:r w:rsidRPr="004A49D8">
        <w:t xml:space="preserve"> :  Necessary size of TA command field for different scenarios</w:t>
      </w:r>
    </w:p>
    <w:p w14:paraId="198D7FA1" w14:textId="77777777" w:rsidR="00467D9C" w:rsidRPr="004A49D8" w:rsidRDefault="00467D9C" w:rsidP="00467D9C">
      <w:pPr>
        <w:rPr>
          <w:b/>
          <w:bCs/>
          <w:color w:val="4472C4" w:themeColor="accent1"/>
          <w:sz w:val="18"/>
          <w:szCs w:val="18"/>
        </w:rPr>
      </w:pPr>
      <w:r w:rsidRPr="004A49D8">
        <w:br w:type="page"/>
      </w:r>
    </w:p>
    <w:p w14:paraId="6465F95C" w14:textId="77777777" w:rsidR="00467D9C" w:rsidRPr="004A49D8" w:rsidRDefault="00467D9C" w:rsidP="000F549D">
      <w:pPr>
        <w:pStyle w:val="Titre1"/>
        <w:keepLines w:val="0"/>
        <w:numPr>
          <w:ilvl w:val="0"/>
          <w:numId w:val="15"/>
        </w:numPr>
        <w:pBdr>
          <w:top w:val="single" w:sz="12" w:space="3" w:color="auto"/>
        </w:pBdr>
        <w:spacing w:before="360" w:after="180"/>
        <w:rPr>
          <w:rFonts w:ascii="Arial" w:eastAsia="MS Mincho" w:hAnsi="Arial" w:cs="Arial"/>
          <w:b w:val="0"/>
          <w:sz w:val="36"/>
          <w:lang w:eastAsia="ja-JP"/>
        </w:rPr>
      </w:pPr>
      <w:r w:rsidRPr="004A49D8">
        <w:rPr>
          <w:rFonts w:ascii="Arial" w:eastAsia="MS Mincho" w:hAnsi="Arial" w:cs="Arial"/>
          <w:b w:val="0"/>
          <w:sz w:val="36"/>
          <w:lang w:eastAsia="ja-JP"/>
        </w:rPr>
        <w:lastRenderedPageBreak/>
        <w:t>About timing advance and TDD guard period in NTN</w:t>
      </w:r>
    </w:p>
    <w:p w14:paraId="371C2F44" w14:textId="77777777" w:rsidR="00467D9C" w:rsidRPr="004A49D8" w:rsidRDefault="00467D9C" w:rsidP="00467D9C">
      <w:pPr>
        <w:rPr>
          <w:lang w:eastAsia="ja-JP"/>
        </w:rPr>
      </w:pPr>
      <w:r w:rsidRPr="004A49D8">
        <w:rPr>
          <w:lang w:eastAsia="ja-JP"/>
        </w:rPr>
        <w:t xml:space="preserve">In any TDD system, it is necessary to provide a sufficiently large guard period where neither DL or UL transmission occur when the </w:t>
      </w:r>
      <w:proofErr w:type="spellStart"/>
      <w:r w:rsidRPr="004A49D8">
        <w:rPr>
          <w:lang w:eastAsia="ja-JP"/>
        </w:rPr>
        <w:t>gNB</w:t>
      </w:r>
      <w:proofErr w:type="spellEnd"/>
      <w:r w:rsidRPr="004A49D8">
        <w:rPr>
          <w:lang w:eastAsia="ja-JP"/>
        </w:rPr>
        <w:t xml:space="preserve"> switches from DL to UL transmission.</w:t>
      </w:r>
    </w:p>
    <w:p w14:paraId="4F4E0C4F" w14:textId="77777777" w:rsidR="00467D9C" w:rsidRPr="004A49D8" w:rsidRDefault="00467D9C" w:rsidP="00467D9C">
      <w:pPr>
        <w:rPr>
          <w:lang w:eastAsia="ja-JP"/>
        </w:rPr>
      </w:pPr>
      <w:r w:rsidRPr="004A49D8">
        <w:rPr>
          <w:lang w:eastAsia="ja-JP"/>
        </w:rPr>
        <w:t>The guard period role is to ensure that UEs does not have to start UL transmissions while receiving DL signals. Therefore, it is dimensioned such that the UE located at the farthest edge of the coverage has enough time between the last DL symbol reception and the start of the next timing-advanced uplink transmission to switch from reception to transmission mode. Therefore, the guard period duration computation must take into account the MDD.</w:t>
      </w:r>
    </w:p>
    <w:p w14:paraId="003B0CEB" w14:textId="77777777" w:rsidR="00467D9C" w:rsidRPr="004A49D8" w:rsidRDefault="00467D9C" w:rsidP="00467D9C">
      <w:pPr>
        <w:rPr>
          <w:lang w:eastAsia="ja-JP"/>
        </w:rPr>
      </w:pPr>
      <w:r w:rsidRPr="004A49D8">
        <w:rPr>
          <w:lang w:eastAsia="ja-JP"/>
        </w:rPr>
        <w:t xml:space="preserve">For simplification purpose, a regular TDD pattern is assumed, typically with the duration of one or several slots. Indeed, for NTN system, we need to take into account that CD values and by extension TA values considered for UL transmission are much greater than the typical TDD pattern duration. This implies that the guard period scheme applied for TDD pattern </w:t>
      </w:r>
      <w:r w:rsidRPr="0091760F">
        <w:rPr>
          <w:position w:val="-6"/>
          <w:lang w:eastAsia="ja-JP"/>
        </w:rPr>
        <w:object w:dxaOrig="200" w:dyaOrig="220" w14:anchorId="5177726F">
          <v:shape id="_x0000_i1047" type="#_x0000_t75" style="width:10.2pt;height:10.85pt" o:ole="">
            <v:imagedata r:id="rId54" o:title=""/>
          </v:shape>
          <o:OLEObject Type="Embed" ProgID="Equation.3" ShapeID="_x0000_i1047" DrawAspect="Content" ObjectID="_1618393494" r:id="rId55"/>
        </w:object>
      </w:r>
      <w:r w:rsidRPr="004A49D8">
        <w:rPr>
          <w:lang w:eastAsia="ja-JP"/>
        </w:rPr>
        <w:t xml:space="preserve"> must take into consideration the UL timing advanced transmission constraints concerning TDD pattern </w:t>
      </w:r>
      <w:r w:rsidRPr="0091760F">
        <w:rPr>
          <w:position w:val="-6"/>
          <w:lang w:eastAsia="ja-JP"/>
        </w:rPr>
        <w:object w:dxaOrig="560" w:dyaOrig="279" w14:anchorId="6E6DDE12">
          <v:shape id="_x0000_i1048" type="#_x0000_t75" style="width:29.2pt;height:13.6pt" o:ole="">
            <v:imagedata r:id="rId56" o:title=""/>
          </v:shape>
          <o:OLEObject Type="Embed" ProgID="Equation.3" ShapeID="_x0000_i1048" DrawAspect="Content" ObjectID="_1618393495" r:id="rId57"/>
        </w:object>
      </w:r>
      <w:r w:rsidRPr="004A49D8">
        <w:rPr>
          <w:lang w:eastAsia="ja-JP"/>
        </w:rPr>
        <w:t>. This process is largely facilitated if a regular TDD pattern is assumed.</w:t>
      </w:r>
    </w:p>
    <w:p w14:paraId="746B3B28" w14:textId="77777777" w:rsidR="00467D9C" w:rsidRPr="004A49D8" w:rsidRDefault="00467D9C" w:rsidP="00467D9C">
      <w:pPr>
        <w:rPr>
          <w:lang w:eastAsia="ja-JP"/>
        </w:rPr>
      </w:pPr>
      <w:r w:rsidRPr="004A49D8">
        <w:rPr>
          <w:lang w:eastAsia="ja-JP"/>
        </w:rPr>
        <w:t>Considering the two previous observations, the following constraint must be fulfilled when setting the guard period duration for a given TDD regular pattern :</w:t>
      </w:r>
    </w:p>
    <w:p w14:paraId="50C958AE" w14:textId="77777777" w:rsidR="00467D9C" w:rsidRDefault="00467D9C" w:rsidP="00467D9C">
      <w:pPr>
        <w:jc w:val="center"/>
        <w:rPr>
          <w:lang w:eastAsia="ja-JP"/>
        </w:rPr>
      </w:pPr>
      <w:r w:rsidRPr="001B36A3">
        <w:rPr>
          <w:position w:val="-10"/>
          <w:lang w:eastAsia="ja-JP"/>
        </w:rPr>
        <w:object w:dxaOrig="3480" w:dyaOrig="340" w14:anchorId="07ED38E7">
          <v:shape id="_x0000_i1049" type="#_x0000_t75" style="width:173.2pt;height:17.65pt" o:ole="">
            <v:imagedata r:id="rId58" o:title=""/>
          </v:shape>
          <o:OLEObject Type="Embed" ProgID="Equation.3" ShapeID="_x0000_i1049" DrawAspect="Content" ObjectID="_1618393496" r:id="rId59"/>
        </w:object>
      </w:r>
    </w:p>
    <w:p w14:paraId="575BE9B2" w14:textId="77777777" w:rsidR="00467D9C" w:rsidRDefault="00467D9C" w:rsidP="00467D9C">
      <w:pPr>
        <w:rPr>
          <w:lang w:eastAsia="ja-JP"/>
        </w:rPr>
      </w:pPr>
      <w:r>
        <w:rPr>
          <w:lang w:eastAsia="ja-JP"/>
        </w:rPr>
        <w:t>Where :</w:t>
      </w:r>
    </w:p>
    <w:p w14:paraId="7C212D5F" w14:textId="77777777" w:rsidR="00467D9C" w:rsidRPr="004A49D8" w:rsidRDefault="00467D9C" w:rsidP="000F549D">
      <w:pPr>
        <w:pStyle w:val="Paragraphedeliste"/>
        <w:numPr>
          <w:ilvl w:val="0"/>
          <w:numId w:val="17"/>
        </w:numPr>
        <w:spacing w:after="200" w:line="276" w:lineRule="auto"/>
        <w:rPr>
          <w:lang w:eastAsia="ja-JP"/>
        </w:rPr>
      </w:pPr>
      <w:r w:rsidRPr="004A49D8">
        <w:rPr>
          <w:lang w:eastAsia="ja-JP"/>
        </w:rPr>
        <w:t>GPD denotes the guard period duration.</w:t>
      </w:r>
    </w:p>
    <w:p w14:paraId="1FD6A24E" w14:textId="77777777" w:rsidR="00467D9C" w:rsidRPr="004A49D8" w:rsidRDefault="00467D9C" w:rsidP="000F549D">
      <w:pPr>
        <w:pStyle w:val="Paragraphedeliste"/>
        <w:numPr>
          <w:ilvl w:val="0"/>
          <w:numId w:val="17"/>
        </w:numPr>
        <w:spacing w:after="200" w:line="276" w:lineRule="auto"/>
        <w:rPr>
          <w:lang w:eastAsia="ja-JP"/>
        </w:rPr>
      </w:pPr>
      <w:r w:rsidRPr="004A49D8">
        <w:rPr>
          <w:lang w:eastAsia="ja-JP"/>
        </w:rPr>
        <w:t>MDD denotes the maximal differential delay experienced in the beam coverage.</w:t>
      </w:r>
    </w:p>
    <w:p w14:paraId="081D4981" w14:textId="77777777" w:rsidR="00467D9C" w:rsidRPr="004A49D8" w:rsidRDefault="00467D9C" w:rsidP="000F549D">
      <w:pPr>
        <w:pStyle w:val="Paragraphedeliste"/>
        <w:numPr>
          <w:ilvl w:val="0"/>
          <w:numId w:val="17"/>
        </w:numPr>
        <w:spacing w:after="200" w:line="276" w:lineRule="auto"/>
        <w:rPr>
          <w:lang w:eastAsia="ja-JP"/>
        </w:rPr>
      </w:pPr>
      <w:r w:rsidRPr="004A49D8">
        <w:rPr>
          <w:lang w:eastAsia="ja-JP"/>
        </w:rPr>
        <w:t>CD denotes the common delay experienced in the beam coverage.</w:t>
      </w:r>
    </w:p>
    <w:p w14:paraId="6699920F" w14:textId="77777777" w:rsidR="00467D9C" w:rsidRPr="004A49D8" w:rsidRDefault="00467D9C" w:rsidP="000F549D">
      <w:pPr>
        <w:pStyle w:val="Paragraphedeliste"/>
        <w:numPr>
          <w:ilvl w:val="0"/>
          <w:numId w:val="17"/>
        </w:numPr>
        <w:spacing w:after="200" w:line="276" w:lineRule="auto"/>
        <w:rPr>
          <w:lang w:eastAsia="ja-JP"/>
        </w:rPr>
      </w:pPr>
      <w:r w:rsidRPr="004A49D8">
        <w:rPr>
          <w:lang w:eastAsia="ja-JP"/>
        </w:rPr>
        <w:t>RPD denotes the TDD regular pattern duration.</w:t>
      </w:r>
    </w:p>
    <w:p w14:paraId="2C852C22" w14:textId="05DF2967" w:rsidR="00467D9C" w:rsidRPr="00522A3D" w:rsidRDefault="00195B0A" w:rsidP="000F549D">
      <w:pPr>
        <w:pStyle w:val="Paragraphedeliste"/>
        <w:numPr>
          <w:ilvl w:val="0"/>
          <w:numId w:val="17"/>
        </w:numPr>
        <w:spacing w:after="200" w:line="276" w:lineRule="auto"/>
        <w:rPr>
          <w:lang w:val="es-ES" w:eastAsia="ja-JP"/>
        </w:rPr>
      </w:pPr>
      <w:r w:rsidRPr="001B36A3">
        <w:rPr>
          <w:position w:val="-10"/>
          <w:lang w:eastAsia="ja-JP"/>
        </w:rPr>
        <w:object w:dxaOrig="540" w:dyaOrig="340" w14:anchorId="3DF1F209">
          <v:shape id="_x0000_i1050" type="#_x0000_t75" style="width:27.15pt;height:17.65pt" o:ole="">
            <v:imagedata r:id="rId60" o:title=""/>
          </v:shape>
          <o:OLEObject Type="Embed" ProgID="Equation.3" ShapeID="_x0000_i1050" DrawAspect="Content" ObjectID="_1618393497" r:id="rId61"/>
        </w:object>
      </w:r>
      <w:r w:rsidR="00467D9C" w:rsidRPr="00522A3D">
        <w:rPr>
          <w:lang w:val="es-ES" w:eastAsia="ja-JP"/>
        </w:rPr>
        <w:t xml:space="preserve">denotes X modulo Y </w:t>
      </w:r>
      <w:proofErr w:type="spellStart"/>
      <w:r w:rsidR="00467D9C" w:rsidRPr="00522A3D">
        <w:rPr>
          <w:lang w:val="es-ES" w:eastAsia="ja-JP"/>
        </w:rPr>
        <w:t>function</w:t>
      </w:r>
      <w:proofErr w:type="spellEnd"/>
      <w:r w:rsidR="00467D9C" w:rsidRPr="00522A3D">
        <w:rPr>
          <w:lang w:val="es-ES" w:eastAsia="ja-JP"/>
        </w:rPr>
        <w:t>.</w:t>
      </w:r>
    </w:p>
    <w:p w14:paraId="0BFAD04C" w14:textId="77777777" w:rsidR="00467D9C" w:rsidRPr="004A49D8" w:rsidRDefault="00467D9C" w:rsidP="000F549D">
      <w:pPr>
        <w:pStyle w:val="Paragraphedeliste"/>
        <w:numPr>
          <w:ilvl w:val="0"/>
          <w:numId w:val="17"/>
        </w:numPr>
        <w:spacing w:after="200" w:line="276" w:lineRule="auto"/>
        <w:rPr>
          <w:lang w:eastAsia="ja-JP"/>
        </w:rPr>
      </w:pPr>
      <w:r w:rsidRPr="005A0018">
        <w:rPr>
          <w:position w:val="-6"/>
          <w:lang w:eastAsia="ja-JP"/>
        </w:rPr>
        <w:object w:dxaOrig="200" w:dyaOrig="220" w14:anchorId="228FB486">
          <v:shape id="_x0000_i1051" type="#_x0000_t75" style="width:10.2pt;height:10.85pt" o:ole="">
            <v:imagedata r:id="rId62" o:title=""/>
          </v:shape>
          <o:OLEObject Type="Embed" ProgID="Equation.3" ShapeID="_x0000_i1051" DrawAspect="Content" ObjectID="_1618393498" r:id="rId63"/>
        </w:object>
      </w:r>
      <w:r w:rsidRPr="004A49D8">
        <w:rPr>
          <w:lang w:eastAsia="ja-JP"/>
        </w:rPr>
        <w:t xml:space="preserve"> denotes the minimal amount of time needed for the UE to switch from reception to transmission mode.</w:t>
      </w:r>
    </w:p>
    <w:p w14:paraId="3015B313" w14:textId="77777777" w:rsidR="00467D9C" w:rsidRPr="004A49D8" w:rsidRDefault="00467D9C" w:rsidP="00467D9C">
      <w:pPr>
        <w:rPr>
          <w:lang w:eastAsia="ja-JP"/>
        </w:rPr>
      </w:pPr>
      <w:r w:rsidRPr="004A49D8">
        <w:rPr>
          <w:lang w:eastAsia="ja-JP"/>
        </w:rPr>
        <w:t xml:space="preserve">An illustration of the issue is presented in the figure below. For the sake of clarity, proportions are not respected and </w:t>
      </w:r>
      <w:r w:rsidRPr="005A0018">
        <w:rPr>
          <w:position w:val="-6"/>
          <w:lang w:eastAsia="ja-JP"/>
        </w:rPr>
        <w:object w:dxaOrig="200" w:dyaOrig="220" w14:anchorId="7E0D4122">
          <v:shape id="_x0000_i1052" type="#_x0000_t75" style="width:10.2pt;height:10.85pt" o:ole="">
            <v:imagedata r:id="rId62" o:title=""/>
          </v:shape>
          <o:OLEObject Type="Embed" ProgID="Equation.3" ShapeID="_x0000_i1052" DrawAspect="Content" ObjectID="_1618393499" r:id="rId64"/>
        </w:object>
      </w:r>
      <w:r w:rsidRPr="004A49D8">
        <w:rPr>
          <w:lang w:eastAsia="ja-JP"/>
        </w:rPr>
        <w:t xml:space="preserve"> is considered equal to 0. The guard period is pictured as “S” period.</w:t>
      </w:r>
    </w:p>
    <w:p w14:paraId="4B83B3F9" w14:textId="77777777" w:rsidR="00467D9C" w:rsidRPr="004A49D8" w:rsidRDefault="00467D9C" w:rsidP="00467D9C">
      <w:pPr>
        <w:rPr>
          <w:lang w:eastAsia="ja-JP"/>
        </w:rPr>
      </w:pPr>
      <w:r w:rsidRPr="004A49D8">
        <w:rPr>
          <w:lang w:eastAsia="ja-JP"/>
        </w:rPr>
        <w:t>The contribution on guard period linked to CD can be significantly reduced if the TDD regular pattern is carefully chosen such that t</w:t>
      </w:r>
      <w:r>
        <w:rPr>
          <w:lang w:val="en-GB"/>
        </w:rPr>
        <w:t>he remainder of the division of two times the common propagation delay by the TDD regular pattern duration is minimized.</w:t>
      </w:r>
      <w:r w:rsidRPr="004A49D8">
        <w:rPr>
          <w:lang w:eastAsia="ja-JP"/>
        </w:rPr>
        <w:t xml:space="preserve"> However, it implies also that it may be necessary to change the TDD pattern when CD is modified in the beam coverage in the case of earth fixed beams scenarios for instance.</w:t>
      </w:r>
    </w:p>
    <w:p w14:paraId="169C29A8" w14:textId="77777777" w:rsidR="00467D9C" w:rsidRPr="004A49D8" w:rsidRDefault="00467D9C" w:rsidP="00467D9C">
      <w:pPr>
        <w:rPr>
          <w:lang w:eastAsia="ja-JP"/>
        </w:rPr>
      </w:pPr>
      <w:r w:rsidRPr="004A49D8">
        <w:rPr>
          <w:lang w:eastAsia="ja-JP"/>
        </w:rPr>
        <w:t xml:space="preserve">The contribution on guard period linked to MDD can be significantly reduced as well if the farthest UEs  in the beam coverage (e.g. UE2 in the figure below) are not scheduled on the first UL symbols of the TDD pattern. It supposes the </w:t>
      </w:r>
      <w:proofErr w:type="spellStart"/>
      <w:r w:rsidRPr="004A49D8">
        <w:rPr>
          <w:lang w:eastAsia="ja-JP"/>
        </w:rPr>
        <w:t>gNB</w:t>
      </w:r>
      <w:proofErr w:type="spellEnd"/>
      <w:r w:rsidRPr="004A49D8">
        <w:rPr>
          <w:lang w:eastAsia="ja-JP"/>
        </w:rPr>
        <w:t xml:space="preserve"> scheduling management entity can handle such constraints. Based on the MDD values presented at the beginning of the document, this kind of approach seems crucial to reach reasonable guard period duration.</w:t>
      </w:r>
    </w:p>
    <w:p w14:paraId="7FF6CF78" w14:textId="77777777" w:rsidR="00467D9C" w:rsidRPr="004A49D8" w:rsidRDefault="00467D9C" w:rsidP="00467D9C">
      <w:pPr>
        <w:rPr>
          <w:lang w:eastAsia="ja-JP"/>
        </w:rPr>
      </w:pPr>
      <w:r w:rsidRPr="004A49D8">
        <w:rPr>
          <w:lang w:eastAsia="ja-JP"/>
        </w:rPr>
        <w:t>At the end, if the guard period cannot be significantly minimized, it will result in a significant efficiency loss.</w:t>
      </w:r>
    </w:p>
    <w:p w14:paraId="3A822CB3" w14:textId="77777777" w:rsidR="00467D9C" w:rsidRPr="004A49D8" w:rsidRDefault="00467D9C" w:rsidP="00467D9C">
      <w:pPr>
        <w:rPr>
          <w:lang w:eastAsia="ja-JP"/>
        </w:rPr>
      </w:pPr>
      <w:r w:rsidRPr="004A49D8">
        <w:rPr>
          <w:lang w:eastAsia="ja-JP"/>
        </w:rPr>
        <w:t>Depending on the scenario, if the guard period still has to be longer than a dozen of OFDM symbols, it will be necessary to increase the regular TDD pattern duration (in the order of magnitude of several slots) to mitigate the efficiency loss. However, the long period between two successive UL/ DL transmission periods may lead to unacceptable performance in terms of latency or buffering.</w:t>
      </w:r>
    </w:p>
    <w:p w14:paraId="2EF99D7B" w14:textId="2EA9550A" w:rsidR="00467D9C" w:rsidRPr="004A49D8" w:rsidRDefault="00467D9C" w:rsidP="00CE60E5">
      <w:pPr>
        <w:pStyle w:val="Proposal"/>
        <w:rPr>
          <w:lang w:eastAsia="ja-JP"/>
        </w:rPr>
      </w:pPr>
      <w:r w:rsidRPr="004A49D8">
        <w:t>The TDD pattern design and the guard period sizing should be further studied to address the high RTD values experienced in NTN.</w:t>
      </w:r>
    </w:p>
    <w:p w14:paraId="391B31FB" w14:textId="77777777" w:rsidR="00467D9C" w:rsidRPr="004A49D8" w:rsidRDefault="00467D9C" w:rsidP="00467D9C">
      <w:r w:rsidRPr="004A49D8">
        <w:lastRenderedPageBreak/>
        <w:t>Lastly, the interference management between the different UEs in TDD will also be a challenge for NTN especially at low elevation angle and needs to be studied Indeed, the wide range of differential delay experienced by the UEs increases the risks of UEs interfering with each other.</w:t>
      </w:r>
    </w:p>
    <w:p w14:paraId="635929CC" w14:textId="31303A06" w:rsidR="00467D9C" w:rsidRPr="004A49D8" w:rsidRDefault="00467D9C" w:rsidP="00CE60E5">
      <w:pPr>
        <w:pStyle w:val="Proposal"/>
        <w:rPr>
          <w:lang w:eastAsia="ja-JP"/>
        </w:rPr>
        <w:sectPr w:rsidR="00467D9C" w:rsidRPr="004A49D8" w:rsidSect="00926580">
          <w:footerReference w:type="default" r:id="rId65"/>
          <w:pgSz w:w="11906" w:h="16838"/>
          <w:pgMar w:top="1417" w:right="1417" w:bottom="1135" w:left="1417" w:header="708" w:footer="708" w:gutter="0"/>
          <w:cols w:space="708"/>
          <w:docGrid w:linePitch="360"/>
        </w:sectPr>
      </w:pPr>
      <w:r w:rsidRPr="004A49D8">
        <w:t>The interference levels between UEs in TDD due to high RTD values in NTN should be investigated.</w:t>
      </w:r>
    </w:p>
    <w:p w14:paraId="6EA5591D" w14:textId="77777777" w:rsidR="00467D9C" w:rsidRPr="005927A9" w:rsidRDefault="00467D9C" w:rsidP="00467D9C">
      <w:pPr>
        <w:keepNext/>
        <w:jc w:val="center"/>
      </w:pPr>
      <w:r>
        <w:object w:dxaOrig="27232" w:dyaOrig="14846" w14:anchorId="5D88A7FE">
          <v:shape id="_x0000_i1053" type="#_x0000_t75" style="width:761.45pt;height:414.35pt" o:ole="">
            <v:imagedata r:id="rId66" o:title=""/>
          </v:shape>
          <o:OLEObject Type="Embed" ProgID="Visio.Drawing.11" ShapeID="_x0000_i1053" DrawAspect="Content" ObjectID="_1618393500" r:id="rId67"/>
        </w:object>
      </w:r>
    </w:p>
    <w:p w14:paraId="58589DDA" w14:textId="77777777" w:rsidR="00467D9C" w:rsidRPr="004A49D8" w:rsidRDefault="00467D9C" w:rsidP="00467D9C">
      <w:pPr>
        <w:pStyle w:val="Lgende"/>
        <w:jc w:val="center"/>
      </w:pPr>
      <w:r w:rsidRPr="004A49D8">
        <w:t xml:space="preserve">Figure </w:t>
      </w:r>
      <w:r>
        <w:fldChar w:fldCharType="begin"/>
      </w:r>
      <w:r w:rsidRPr="004A49D8">
        <w:instrText xml:space="preserve"> SEQ Figure \* ARABIC </w:instrText>
      </w:r>
      <w:r>
        <w:fldChar w:fldCharType="separate"/>
      </w:r>
      <w:r w:rsidR="001D75A3" w:rsidRPr="004A49D8">
        <w:rPr>
          <w:noProof/>
        </w:rPr>
        <w:t>5</w:t>
      </w:r>
      <w:r>
        <w:fldChar w:fldCharType="end"/>
      </w:r>
      <w:r w:rsidRPr="004A49D8">
        <w:t xml:space="preserve"> : TDD Guard Period for NTN</w:t>
      </w:r>
    </w:p>
    <w:p w14:paraId="5AAC98D3" w14:textId="77777777" w:rsidR="00467D9C" w:rsidRPr="0073688E" w:rsidRDefault="00467D9C" w:rsidP="00467D9C">
      <w:pPr>
        <w:rPr>
          <w:lang w:val="en-GB"/>
        </w:rPr>
        <w:sectPr w:rsidR="00467D9C" w:rsidRPr="0073688E" w:rsidSect="00926580">
          <w:pgSz w:w="16838" w:h="11906" w:orient="landscape"/>
          <w:pgMar w:top="1418" w:right="1418" w:bottom="1418" w:left="1134" w:header="709" w:footer="709" w:gutter="0"/>
          <w:cols w:space="708"/>
          <w:docGrid w:linePitch="360"/>
        </w:sectPr>
      </w:pPr>
    </w:p>
    <w:p w14:paraId="2A6FAE52" w14:textId="77777777" w:rsidR="00467D9C" w:rsidRDefault="00467D9C" w:rsidP="000F549D">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sz w:val="36"/>
          <w:lang w:eastAsia="ja-JP"/>
        </w:rPr>
      </w:pPr>
      <w:r>
        <w:rPr>
          <w:rFonts w:ascii="Arial" w:eastAsia="MS Mincho" w:hAnsi="Arial" w:cs="Arial"/>
          <w:b w:val="0"/>
          <w:sz w:val="36"/>
          <w:lang w:eastAsia="ja-JP"/>
        </w:rPr>
        <w:lastRenderedPageBreak/>
        <w:t>Timing Adjustment procedure</w:t>
      </w:r>
    </w:p>
    <w:p w14:paraId="197F4733" w14:textId="44B75DBF" w:rsidR="00467D9C" w:rsidRPr="004A49D8" w:rsidRDefault="00467D9C" w:rsidP="00467D9C">
      <w:pPr>
        <w:rPr>
          <w:lang w:eastAsia="ja-JP"/>
        </w:rPr>
      </w:pPr>
      <w:r w:rsidRPr="004A49D8">
        <w:rPr>
          <w:lang w:eastAsia="ja-JP"/>
        </w:rPr>
        <w:t xml:space="preserve">Based on the uplink measurements, the </w:t>
      </w:r>
      <w:proofErr w:type="spellStart"/>
      <w:r w:rsidRPr="004A49D8">
        <w:rPr>
          <w:lang w:eastAsia="ja-JP"/>
        </w:rPr>
        <w:t>gNB</w:t>
      </w:r>
      <w:proofErr w:type="spellEnd"/>
      <w:r w:rsidRPr="004A49D8">
        <w:rPr>
          <w:lang w:eastAsia="ja-JP"/>
        </w:rPr>
        <w:t xml:space="preserve"> decides when the timing of a specific UE needs correction and provides the UE specific timing advance command. The UE must update its timing relative to its current uplink timing.at most six slots after instructions reception </w:t>
      </w:r>
      <w:r w:rsidR="002F0294" w:rsidRPr="004A49D8">
        <w:rPr>
          <w:lang w:eastAsia="ja-JP"/>
        </w:rPr>
        <w:t>i</w:t>
      </w:r>
      <w:r w:rsidRPr="004A49D8">
        <w:rPr>
          <w:lang w:eastAsia="ja-JP"/>
        </w:rPr>
        <w:t xml:space="preserve">n typical cellular network, this timing adjustment procedure is relatively infrequent depending on UE speed. However, for non-terrestrial networks it may be necessary to update UEs TA much more often because the propagation delay may change significantly very quickly. It is mostly due to satellite velocity which can reach very high values up to 7560 m/s. A good way to characterize this phenomenon is to compute the delay rate in microsecond per second. </w:t>
      </w:r>
    </w:p>
    <w:p w14:paraId="42DB26F9" w14:textId="49943C88" w:rsidR="00467D9C" w:rsidRPr="004A49D8" w:rsidRDefault="00467D9C" w:rsidP="00467D9C">
      <w:pPr>
        <w:rPr>
          <w:lang w:eastAsia="ja-JP"/>
        </w:rPr>
      </w:pPr>
      <w:r w:rsidRPr="004A49D8">
        <w:rPr>
          <w:lang w:eastAsia="ja-JP"/>
        </w:rPr>
        <w:t>This observation leads to two principal challenges for NTN:</w:t>
      </w:r>
    </w:p>
    <w:p w14:paraId="6C73082E" w14:textId="77777777" w:rsidR="00467D9C" w:rsidRPr="004A49D8" w:rsidRDefault="00467D9C" w:rsidP="000F549D">
      <w:pPr>
        <w:pStyle w:val="Paragraphedeliste"/>
        <w:numPr>
          <w:ilvl w:val="0"/>
          <w:numId w:val="20"/>
        </w:numPr>
        <w:spacing w:after="200" w:line="276" w:lineRule="auto"/>
        <w:rPr>
          <w:lang w:eastAsia="ja-JP"/>
        </w:rPr>
      </w:pPr>
      <w:r w:rsidRPr="004A49D8">
        <w:rPr>
          <w:lang w:eastAsia="ja-JP"/>
        </w:rPr>
        <w:t>Ensuring the UE is capable to keep track of the DL framing in these conditions. Even if we assume the lower SSB periodicity, the DL timing tracking performance must be further study based on the NTN delay rate assumptions.</w:t>
      </w:r>
    </w:p>
    <w:p w14:paraId="140DB1DE" w14:textId="24FC3300" w:rsidR="00467D9C" w:rsidRPr="004A49D8" w:rsidRDefault="00467D9C" w:rsidP="000F549D">
      <w:pPr>
        <w:pStyle w:val="Paragraphedeliste"/>
        <w:numPr>
          <w:ilvl w:val="0"/>
          <w:numId w:val="20"/>
        </w:numPr>
        <w:spacing w:after="200" w:line="276" w:lineRule="auto"/>
        <w:rPr>
          <w:lang w:eastAsia="ja-JP"/>
        </w:rPr>
      </w:pPr>
      <w:r w:rsidRPr="004A49D8">
        <w:rPr>
          <w:lang w:eastAsia="ja-JP"/>
        </w:rPr>
        <w:t xml:space="preserve">If we consider applying the same mechanism to maintain UE timing alignment as in terrestrial network, the number of TA command to be sent per second will be at least equal to the ratio between the delay </w:t>
      </w:r>
      <w:r w:rsidR="00945FEC" w:rsidRPr="004A49D8">
        <w:rPr>
          <w:lang w:eastAsia="ja-JP"/>
        </w:rPr>
        <w:t>rate</w:t>
      </w:r>
      <w:r w:rsidRPr="004A49D8">
        <w:rPr>
          <w:lang w:eastAsia="ja-JP"/>
        </w:rPr>
        <w:t xml:space="preserve"> experienced by the UE and the maximal TA step size acceptable w.r.t CP duration (normal or extended). The corresponding signaling overhead needs to be evaluated. If it is considered not acceptable, alternative solutions must be proposed.</w:t>
      </w:r>
    </w:p>
    <w:p w14:paraId="6C6D4D5D" w14:textId="222EC668" w:rsidR="00467D9C" w:rsidRPr="004A49D8" w:rsidRDefault="00467D9C" w:rsidP="00CE60E5">
      <w:pPr>
        <w:pStyle w:val="Proposal"/>
        <w:rPr>
          <w:lang w:eastAsia="ja-JP"/>
        </w:rPr>
      </w:pPr>
      <w:r w:rsidRPr="004A49D8">
        <w:rPr>
          <w:lang w:eastAsia="ja-JP"/>
        </w:rPr>
        <w:t>UEs capabilities to track DL framing should be further studied based on the delay rate values expected in NTN.</w:t>
      </w:r>
    </w:p>
    <w:p w14:paraId="383DE012" w14:textId="77777777" w:rsidR="00467D9C" w:rsidRDefault="00467D9C" w:rsidP="008B121F">
      <w:pPr>
        <w:pStyle w:val="Titre2"/>
        <w:numPr>
          <w:ilvl w:val="0"/>
          <w:numId w:val="18"/>
        </w:numPr>
      </w:pPr>
      <w:r>
        <w:t>Delay rate in NTN</w:t>
      </w:r>
    </w:p>
    <w:p w14:paraId="38C9F2F9" w14:textId="77777777" w:rsidR="00467D9C" w:rsidRDefault="00467D9C" w:rsidP="00467D9C">
      <w:pPr>
        <w:rPr>
          <w:lang w:eastAsia="ja-JP"/>
        </w:rPr>
      </w:pPr>
    </w:p>
    <w:p w14:paraId="2C28FA41" w14:textId="4DC356AA" w:rsidR="009C01EA" w:rsidRDefault="009C01EA" w:rsidP="009C01EA">
      <w:pPr>
        <w:keepNext/>
      </w:pPr>
      <w:r w:rsidRPr="004A49D8">
        <w:t xml:space="preserve">The </w:t>
      </w:r>
      <w:r w:rsidRPr="004A49D8">
        <w:rPr>
          <w:lang w:eastAsia="ja-JP"/>
        </w:rPr>
        <w:t>Maximal Delay Rates (</w:t>
      </w:r>
      <w:r w:rsidRPr="004A49D8">
        <w:t>MDR) can be computed based on the following formula for the regenerative configuration scenario</w:t>
      </w:r>
      <w:r w:rsidR="00540525" w:rsidRPr="004A49D8">
        <w:t xml:space="preserve">. </w:t>
      </w:r>
      <w:r w:rsidR="00540525">
        <w:t>T</w:t>
      </w:r>
      <w:r>
        <w:t xml:space="preserve">he velocity vectors are illustrated on </w:t>
      </w:r>
      <w:r>
        <w:rPr>
          <w:lang w:eastAsia="ja-JP"/>
        </w:rPr>
        <w:fldChar w:fldCharType="begin"/>
      </w:r>
      <w:r>
        <w:rPr>
          <w:lang w:eastAsia="ja-JP"/>
        </w:rPr>
        <w:instrText xml:space="preserve"> REF _Ref6404530 \h </w:instrText>
      </w:r>
      <w:r>
        <w:rPr>
          <w:lang w:eastAsia="ja-JP"/>
        </w:rPr>
      </w:r>
      <w:r>
        <w:rPr>
          <w:lang w:eastAsia="ja-JP"/>
        </w:rPr>
        <w:fldChar w:fldCharType="separate"/>
      </w:r>
      <w:r w:rsidRPr="0073688E">
        <w:t xml:space="preserve">Figure </w:t>
      </w:r>
      <w:r>
        <w:rPr>
          <w:noProof/>
        </w:rPr>
        <w:t>6</w:t>
      </w:r>
      <w:r>
        <w:rPr>
          <w:lang w:eastAsia="ja-JP"/>
        </w:rPr>
        <w:fldChar w:fldCharType="end"/>
      </w:r>
      <w:r>
        <w:rPr>
          <w:lang w:eastAsia="ja-JP"/>
        </w:rPr>
        <w:t xml:space="preserve"> </w:t>
      </w:r>
      <w:r>
        <w:t>:</w:t>
      </w:r>
    </w:p>
    <w:p w14:paraId="3B1548C9" w14:textId="77777777" w:rsidR="009C01EA" w:rsidRDefault="009C01EA" w:rsidP="009C01EA">
      <w:pPr>
        <w:jc w:val="center"/>
        <w:rPr>
          <w:lang w:eastAsia="ja-JP"/>
        </w:rPr>
      </w:pPr>
      <w:r w:rsidRPr="00441050">
        <w:rPr>
          <w:position w:val="-24"/>
          <w:lang w:eastAsia="ja-JP"/>
        </w:rPr>
        <w:object w:dxaOrig="1900" w:dyaOrig="740" w14:anchorId="6050D810">
          <v:shape id="_x0000_i1054" type="#_x0000_t75" style="width:94.4pt;height:36pt" o:ole="">
            <v:imagedata r:id="rId68" o:title=""/>
          </v:shape>
          <o:OLEObject Type="Embed" ProgID="Equation.3" ShapeID="_x0000_i1054" DrawAspect="Content" ObjectID="_1618393501" r:id="rId69"/>
        </w:object>
      </w:r>
    </w:p>
    <w:p w14:paraId="3A961133" w14:textId="56E30692" w:rsidR="009C01EA" w:rsidRPr="004A49D8" w:rsidRDefault="009C01EA" w:rsidP="009C01EA">
      <w:pPr>
        <w:rPr>
          <w:lang w:eastAsia="ja-JP"/>
        </w:rPr>
      </w:pPr>
      <w:r w:rsidRPr="004A49D8">
        <w:rPr>
          <w:lang w:eastAsia="ja-JP"/>
        </w:rPr>
        <w:t xml:space="preserve">Note that for the transparent configuration scenarios, the worst case delay rate value is achieved when the UE and the GW are co-located. The GW is assumed fixed on earth. </w:t>
      </w:r>
      <w:r w:rsidRPr="004A49D8">
        <w:t>As a consequence, the following formula should be applied instead:</w:t>
      </w:r>
    </w:p>
    <w:p w14:paraId="76AC143A" w14:textId="749E5275" w:rsidR="009C01EA" w:rsidRDefault="009C01EA" w:rsidP="009C01EA">
      <w:pPr>
        <w:jc w:val="center"/>
        <w:rPr>
          <w:lang w:eastAsia="ja-JP"/>
        </w:rPr>
      </w:pPr>
      <w:r w:rsidRPr="00441050">
        <w:rPr>
          <w:position w:val="-24"/>
          <w:lang w:eastAsia="ja-JP"/>
        </w:rPr>
        <w:object w:dxaOrig="2620" w:dyaOrig="740" w14:anchorId="187DC631">
          <v:shape id="_x0000_i1055" type="#_x0000_t75" style="width:130.4pt;height:36pt" o:ole="">
            <v:imagedata r:id="rId70" o:title=""/>
          </v:shape>
          <o:OLEObject Type="Embed" ProgID="Equation.3" ShapeID="_x0000_i1055" DrawAspect="Content" ObjectID="_1618393502" r:id="rId71"/>
        </w:object>
      </w:r>
    </w:p>
    <w:p w14:paraId="2976286A" w14:textId="77777777" w:rsidR="00467D9C" w:rsidRPr="004A49D8" w:rsidRDefault="00467D9C" w:rsidP="00467D9C">
      <w:pPr>
        <w:rPr>
          <w:lang w:eastAsia="ja-JP"/>
        </w:rPr>
      </w:pPr>
      <w:r w:rsidRPr="004A49D8">
        <w:rPr>
          <w:lang w:eastAsia="ja-JP"/>
        </w:rPr>
        <w:t>Note that for the transparent scenario, the worst case delay rate value is achieved when the UE and the GW are co-located. The GW is assumed fixed on earth.</w:t>
      </w:r>
    </w:p>
    <w:p w14:paraId="34F93357" w14:textId="0DCD24D1" w:rsidR="00467D9C" w:rsidRPr="004A49D8" w:rsidRDefault="00467D9C" w:rsidP="00467D9C">
      <w:pPr>
        <w:rPr>
          <w:lang w:eastAsia="ja-JP"/>
        </w:rPr>
      </w:pPr>
      <w:r w:rsidRPr="004A49D8">
        <w:rPr>
          <w:lang w:eastAsia="ja-JP"/>
        </w:rPr>
        <w:t>The earth rotation has not been taken into account in the delay rates computation. In fact, it does not have any impact on worst-case computations when polar orbits are considered. Generally speaking, polar orbits can be seen as a worst study case in terms of delay rate compared to inclined orbits</w:t>
      </w:r>
      <w:r w:rsidR="00936F9D" w:rsidRPr="004A49D8">
        <w:rPr>
          <w:lang w:eastAsia="ja-JP"/>
        </w:rPr>
        <w:t>. The reason</w:t>
      </w:r>
      <w:r w:rsidR="00E74D79" w:rsidRPr="004A49D8">
        <w:rPr>
          <w:lang w:eastAsia="ja-JP"/>
        </w:rPr>
        <w:t xml:space="preserve"> for this</w:t>
      </w:r>
      <w:r w:rsidR="00936F9D" w:rsidRPr="004A49D8">
        <w:rPr>
          <w:lang w:eastAsia="ja-JP"/>
        </w:rPr>
        <w:t xml:space="preserve"> is</w:t>
      </w:r>
      <w:r w:rsidR="00E74D79" w:rsidRPr="004A49D8">
        <w:rPr>
          <w:lang w:eastAsia="ja-JP"/>
        </w:rPr>
        <w:t xml:space="preserve"> that</w:t>
      </w:r>
      <w:r w:rsidR="00936F9D" w:rsidRPr="004A49D8">
        <w:rPr>
          <w:lang w:eastAsia="ja-JP"/>
        </w:rPr>
        <w:t xml:space="preserve"> satellites on inclined orbits always rotate in the “same” direction as the earth on the polar axis</w:t>
      </w:r>
      <w:r w:rsidR="00936F9D">
        <w:rPr>
          <w:rStyle w:val="Appelnotedebasdep"/>
          <w:lang w:eastAsia="ja-JP"/>
        </w:rPr>
        <w:footnoteReference w:id="3"/>
      </w:r>
      <w:r w:rsidR="00936F9D" w:rsidRPr="004A49D8">
        <w:rPr>
          <w:lang w:eastAsia="ja-JP"/>
        </w:rPr>
        <w:t>.</w:t>
      </w:r>
    </w:p>
    <w:p w14:paraId="5733595C" w14:textId="77777777" w:rsidR="00467D9C" w:rsidRPr="004A49D8" w:rsidRDefault="00467D9C" w:rsidP="00467D9C">
      <w:pPr>
        <w:rPr>
          <w:lang w:eastAsia="ja-JP"/>
        </w:rPr>
      </w:pPr>
      <w:r w:rsidRPr="004A49D8">
        <w:rPr>
          <w:lang w:eastAsia="ja-JP"/>
        </w:rPr>
        <w:t>The results are grouped in the following table. One can notice that for the worst scenario the delay rate is more than a hundred-fold higher than the maximal delay rate value experienced in cellular networks.</w:t>
      </w:r>
    </w:p>
    <w:tbl>
      <w:tblPr>
        <w:tblStyle w:val="Grilledutableau"/>
        <w:tblW w:w="0" w:type="auto"/>
        <w:jc w:val="center"/>
        <w:tblLook w:val="04A0" w:firstRow="1" w:lastRow="0" w:firstColumn="1" w:lastColumn="0" w:noHBand="0" w:noVBand="1"/>
      </w:tblPr>
      <w:tblGrid>
        <w:gridCol w:w="1524"/>
        <w:gridCol w:w="2003"/>
        <w:gridCol w:w="2055"/>
        <w:gridCol w:w="1701"/>
        <w:gridCol w:w="1895"/>
      </w:tblGrid>
      <w:tr w:rsidR="00467D9C" w:rsidRPr="0007323F" w14:paraId="7D13EA29" w14:textId="77777777" w:rsidTr="00926580">
        <w:trPr>
          <w:trHeight w:val="416"/>
          <w:jc w:val="center"/>
        </w:trPr>
        <w:tc>
          <w:tcPr>
            <w:tcW w:w="1524" w:type="dxa"/>
          </w:tcPr>
          <w:p w14:paraId="67F80692" w14:textId="77777777" w:rsidR="00467D9C" w:rsidRPr="00E9532B" w:rsidRDefault="00467D9C" w:rsidP="00926580">
            <w:pPr>
              <w:keepNext/>
            </w:pPr>
            <w:r w:rsidRPr="00E9532B">
              <w:lastRenderedPageBreak/>
              <w:t>Scenario</w:t>
            </w:r>
          </w:p>
        </w:tc>
        <w:tc>
          <w:tcPr>
            <w:tcW w:w="2003" w:type="dxa"/>
          </w:tcPr>
          <w:p w14:paraId="3120FB50" w14:textId="77777777" w:rsidR="00467D9C" w:rsidRPr="00E9532B" w:rsidRDefault="00467D9C" w:rsidP="00926580">
            <w:pPr>
              <w:keepNext/>
            </w:pPr>
            <w:r w:rsidRPr="00E9532B">
              <w:t>Satellite alt [km]</w:t>
            </w:r>
          </w:p>
        </w:tc>
        <w:tc>
          <w:tcPr>
            <w:tcW w:w="2055" w:type="dxa"/>
          </w:tcPr>
          <w:p w14:paraId="5955F198" w14:textId="77777777" w:rsidR="00467D9C" w:rsidRPr="00E9532B" w:rsidRDefault="00467D9C" w:rsidP="00926580">
            <w:pPr>
              <w:keepNext/>
            </w:pPr>
            <w:r>
              <w:t>UE velocity [km/h]</w:t>
            </w:r>
          </w:p>
        </w:tc>
        <w:tc>
          <w:tcPr>
            <w:tcW w:w="1701" w:type="dxa"/>
          </w:tcPr>
          <w:p w14:paraId="512243A3" w14:textId="77777777" w:rsidR="00467D9C" w:rsidRPr="00E9532B" w:rsidRDefault="00467D9C" w:rsidP="00926580">
            <w:pPr>
              <w:keepNext/>
            </w:pPr>
            <w:r w:rsidRPr="00E9532B">
              <w:t>Elevation [</w:t>
            </w:r>
            <w:proofErr w:type="spellStart"/>
            <w:r w:rsidRPr="00E9532B">
              <w:t>deg</w:t>
            </w:r>
            <w:proofErr w:type="spellEnd"/>
            <w:r w:rsidRPr="00E9532B">
              <w:t>]</w:t>
            </w:r>
          </w:p>
        </w:tc>
        <w:tc>
          <w:tcPr>
            <w:tcW w:w="1895" w:type="dxa"/>
          </w:tcPr>
          <w:p w14:paraId="2A89A1E0" w14:textId="77777777" w:rsidR="00467D9C" w:rsidRPr="00E9532B" w:rsidRDefault="00467D9C" w:rsidP="00926580">
            <w:pPr>
              <w:keepNext/>
            </w:pPr>
            <w:r>
              <w:t>Delay rate</w:t>
            </w:r>
            <w:r w:rsidRPr="00E9532B">
              <w:t xml:space="preserve"> [</w:t>
            </w:r>
            <w:r>
              <w:rPr>
                <w:rFonts w:cstheme="minorHAnsi"/>
              </w:rPr>
              <w:t>µ</w:t>
            </w:r>
            <w:r>
              <w:t>s/s</w:t>
            </w:r>
            <w:r w:rsidRPr="00E9532B">
              <w:t>]</w:t>
            </w:r>
          </w:p>
        </w:tc>
      </w:tr>
      <w:tr w:rsidR="00467D9C" w14:paraId="6E2F31BB" w14:textId="77777777" w:rsidTr="00926580">
        <w:trPr>
          <w:trHeight w:val="288"/>
          <w:jc w:val="center"/>
        </w:trPr>
        <w:tc>
          <w:tcPr>
            <w:tcW w:w="1524" w:type="dxa"/>
          </w:tcPr>
          <w:p w14:paraId="000B144B" w14:textId="77777777" w:rsidR="00467D9C" w:rsidRPr="00E9532B" w:rsidRDefault="00467D9C" w:rsidP="00926580">
            <w:pPr>
              <w:keepNext/>
            </w:pPr>
            <w:r>
              <w:t>C</w:t>
            </w:r>
          </w:p>
        </w:tc>
        <w:tc>
          <w:tcPr>
            <w:tcW w:w="2003" w:type="dxa"/>
          </w:tcPr>
          <w:p w14:paraId="44163C37" w14:textId="77777777" w:rsidR="00467D9C" w:rsidRDefault="00467D9C" w:rsidP="00926580">
            <w:pPr>
              <w:keepNext/>
            </w:pPr>
            <w:r w:rsidRPr="00E9532B">
              <w:t>6</w:t>
            </w:r>
            <w:r>
              <w:t>00</w:t>
            </w:r>
          </w:p>
        </w:tc>
        <w:tc>
          <w:tcPr>
            <w:tcW w:w="2055" w:type="dxa"/>
          </w:tcPr>
          <w:p w14:paraId="2410E1F3" w14:textId="77777777" w:rsidR="00467D9C" w:rsidRDefault="00467D9C" w:rsidP="00926580">
            <w:pPr>
              <w:keepNext/>
            </w:pPr>
            <w:r>
              <w:t>1000</w:t>
            </w:r>
          </w:p>
        </w:tc>
        <w:tc>
          <w:tcPr>
            <w:tcW w:w="1701" w:type="dxa"/>
          </w:tcPr>
          <w:p w14:paraId="36B8F1D5" w14:textId="77777777" w:rsidR="00467D9C" w:rsidRDefault="00467D9C" w:rsidP="00926580">
            <w:pPr>
              <w:keepNext/>
            </w:pPr>
            <w:r>
              <w:t>10</w:t>
            </w:r>
          </w:p>
        </w:tc>
        <w:tc>
          <w:tcPr>
            <w:tcW w:w="1895" w:type="dxa"/>
          </w:tcPr>
          <w:p w14:paraId="702247F3" w14:textId="77777777" w:rsidR="00467D9C" w:rsidRDefault="00467D9C" w:rsidP="00926580">
            <w:pPr>
              <w:keepNext/>
            </w:pPr>
            <w:r>
              <w:t>46,28</w:t>
            </w:r>
          </w:p>
        </w:tc>
      </w:tr>
      <w:tr w:rsidR="00467D9C" w14:paraId="5BC3CF4F" w14:textId="77777777" w:rsidTr="00926580">
        <w:trPr>
          <w:trHeight w:val="288"/>
          <w:jc w:val="center"/>
        </w:trPr>
        <w:tc>
          <w:tcPr>
            <w:tcW w:w="1524" w:type="dxa"/>
          </w:tcPr>
          <w:p w14:paraId="2393C7E6" w14:textId="77777777" w:rsidR="00467D9C" w:rsidRDefault="00467D9C" w:rsidP="00926580">
            <w:pPr>
              <w:keepNext/>
            </w:pPr>
            <w:r>
              <w:t>C</w:t>
            </w:r>
          </w:p>
        </w:tc>
        <w:tc>
          <w:tcPr>
            <w:tcW w:w="2003" w:type="dxa"/>
          </w:tcPr>
          <w:p w14:paraId="77688ADC" w14:textId="77777777" w:rsidR="00467D9C" w:rsidRDefault="00467D9C" w:rsidP="00926580">
            <w:pPr>
              <w:keepNext/>
            </w:pPr>
            <w:r w:rsidRPr="00E9532B">
              <w:t>6</w:t>
            </w:r>
            <w:r>
              <w:t>00</w:t>
            </w:r>
          </w:p>
        </w:tc>
        <w:tc>
          <w:tcPr>
            <w:tcW w:w="2055" w:type="dxa"/>
          </w:tcPr>
          <w:p w14:paraId="00A3FEA1" w14:textId="77777777" w:rsidR="00467D9C" w:rsidRDefault="00467D9C" w:rsidP="00926580">
            <w:pPr>
              <w:keepNext/>
            </w:pPr>
            <w:r>
              <w:t>500</w:t>
            </w:r>
          </w:p>
        </w:tc>
        <w:tc>
          <w:tcPr>
            <w:tcW w:w="1701" w:type="dxa"/>
          </w:tcPr>
          <w:p w14:paraId="2E6C1EC3" w14:textId="77777777" w:rsidR="00467D9C" w:rsidRDefault="00467D9C" w:rsidP="00926580">
            <w:pPr>
              <w:keepNext/>
            </w:pPr>
            <w:r>
              <w:t>10</w:t>
            </w:r>
          </w:p>
        </w:tc>
        <w:tc>
          <w:tcPr>
            <w:tcW w:w="1895" w:type="dxa"/>
          </w:tcPr>
          <w:p w14:paraId="04E4E221" w14:textId="77777777" w:rsidR="00467D9C" w:rsidRDefault="00467D9C" w:rsidP="00926580">
            <w:pPr>
              <w:keepNext/>
            </w:pPr>
            <w:r>
              <w:t>45,83</w:t>
            </w:r>
          </w:p>
        </w:tc>
      </w:tr>
      <w:tr w:rsidR="00467D9C" w14:paraId="6BBA93A6" w14:textId="77777777" w:rsidTr="00926580">
        <w:trPr>
          <w:trHeight w:val="288"/>
          <w:jc w:val="center"/>
        </w:trPr>
        <w:tc>
          <w:tcPr>
            <w:tcW w:w="1524" w:type="dxa"/>
          </w:tcPr>
          <w:p w14:paraId="01F4FE8E" w14:textId="77777777" w:rsidR="00467D9C" w:rsidRDefault="00467D9C" w:rsidP="00926580">
            <w:pPr>
              <w:keepNext/>
            </w:pPr>
            <w:r>
              <w:t>C</w:t>
            </w:r>
          </w:p>
        </w:tc>
        <w:tc>
          <w:tcPr>
            <w:tcW w:w="2003" w:type="dxa"/>
          </w:tcPr>
          <w:p w14:paraId="2ED63839" w14:textId="77777777" w:rsidR="00467D9C" w:rsidRPr="00E9532B" w:rsidRDefault="00467D9C" w:rsidP="00926580">
            <w:pPr>
              <w:keepNext/>
            </w:pPr>
            <w:r>
              <w:t>600</w:t>
            </w:r>
          </w:p>
        </w:tc>
        <w:tc>
          <w:tcPr>
            <w:tcW w:w="2055" w:type="dxa"/>
          </w:tcPr>
          <w:p w14:paraId="6B37A3BF" w14:textId="77777777" w:rsidR="00467D9C" w:rsidRDefault="00467D9C" w:rsidP="00926580">
            <w:pPr>
              <w:keepNext/>
            </w:pPr>
            <w:r>
              <w:t>0</w:t>
            </w:r>
          </w:p>
        </w:tc>
        <w:tc>
          <w:tcPr>
            <w:tcW w:w="1701" w:type="dxa"/>
          </w:tcPr>
          <w:p w14:paraId="5091BA57" w14:textId="77777777" w:rsidR="00467D9C" w:rsidRDefault="00467D9C" w:rsidP="00926580">
            <w:pPr>
              <w:keepNext/>
            </w:pPr>
            <w:r>
              <w:t>10</w:t>
            </w:r>
          </w:p>
        </w:tc>
        <w:tc>
          <w:tcPr>
            <w:tcW w:w="1895" w:type="dxa"/>
          </w:tcPr>
          <w:p w14:paraId="01A6814A" w14:textId="77777777" w:rsidR="00467D9C" w:rsidRDefault="00467D9C" w:rsidP="00926580">
            <w:pPr>
              <w:keepNext/>
            </w:pPr>
            <w:r>
              <w:t>45,37</w:t>
            </w:r>
          </w:p>
        </w:tc>
      </w:tr>
      <w:tr w:rsidR="00467D9C" w14:paraId="22EFBF58" w14:textId="77777777" w:rsidTr="00926580">
        <w:trPr>
          <w:trHeight w:val="288"/>
          <w:jc w:val="center"/>
        </w:trPr>
        <w:tc>
          <w:tcPr>
            <w:tcW w:w="1524" w:type="dxa"/>
          </w:tcPr>
          <w:p w14:paraId="6FBF481B" w14:textId="77777777" w:rsidR="00467D9C" w:rsidRDefault="00467D9C" w:rsidP="00926580">
            <w:pPr>
              <w:keepNext/>
            </w:pPr>
            <w:r>
              <w:t>C</w:t>
            </w:r>
          </w:p>
        </w:tc>
        <w:tc>
          <w:tcPr>
            <w:tcW w:w="2003" w:type="dxa"/>
          </w:tcPr>
          <w:p w14:paraId="183E2255" w14:textId="77777777" w:rsidR="00467D9C" w:rsidRDefault="00467D9C" w:rsidP="00926580">
            <w:pPr>
              <w:keepNext/>
            </w:pPr>
            <w:r>
              <w:t>1200</w:t>
            </w:r>
          </w:p>
        </w:tc>
        <w:tc>
          <w:tcPr>
            <w:tcW w:w="2055" w:type="dxa"/>
          </w:tcPr>
          <w:p w14:paraId="22B7C75C" w14:textId="77777777" w:rsidR="00467D9C" w:rsidRDefault="00467D9C" w:rsidP="00926580">
            <w:pPr>
              <w:keepNext/>
            </w:pPr>
            <w:r>
              <w:t>1000</w:t>
            </w:r>
          </w:p>
        </w:tc>
        <w:tc>
          <w:tcPr>
            <w:tcW w:w="1701" w:type="dxa"/>
          </w:tcPr>
          <w:p w14:paraId="7F67DBE6" w14:textId="77777777" w:rsidR="00467D9C" w:rsidRDefault="00467D9C" w:rsidP="00926580">
            <w:pPr>
              <w:keepNext/>
            </w:pPr>
            <w:r>
              <w:t>10</w:t>
            </w:r>
          </w:p>
        </w:tc>
        <w:tc>
          <w:tcPr>
            <w:tcW w:w="1895" w:type="dxa"/>
          </w:tcPr>
          <w:p w14:paraId="4E6C11B2" w14:textId="77777777" w:rsidR="00467D9C" w:rsidRDefault="00467D9C" w:rsidP="00926580">
            <w:pPr>
              <w:keepNext/>
            </w:pPr>
            <w:r>
              <w:t>41</w:t>
            </w:r>
          </w:p>
        </w:tc>
      </w:tr>
      <w:tr w:rsidR="00467D9C" w14:paraId="5BE7F83F" w14:textId="77777777" w:rsidTr="00926580">
        <w:trPr>
          <w:trHeight w:val="288"/>
          <w:jc w:val="center"/>
        </w:trPr>
        <w:tc>
          <w:tcPr>
            <w:tcW w:w="1524" w:type="dxa"/>
          </w:tcPr>
          <w:p w14:paraId="628C591A" w14:textId="77777777" w:rsidR="00467D9C" w:rsidRDefault="00467D9C" w:rsidP="00926580">
            <w:pPr>
              <w:keepNext/>
            </w:pPr>
            <w:r>
              <w:t>C</w:t>
            </w:r>
          </w:p>
        </w:tc>
        <w:tc>
          <w:tcPr>
            <w:tcW w:w="2003" w:type="dxa"/>
          </w:tcPr>
          <w:p w14:paraId="3D4314E2" w14:textId="77777777" w:rsidR="00467D9C" w:rsidRPr="00E9532B" w:rsidRDefault="00467D9C" w:rsidP="00926580">
            <w:pPr>
              <w:keepNext/>
            </w:pPr>
            <w:r>
              <w:t>1200</w:t>
            </w:r>
          </w:p>
        </w:tc>
        <w:tc>
          <w:tcPr>
            <w:tcW w:w="2055" w:type="dxa"/>
          </w:tcPr>
          <w:p w14:paraId="51850528" w14:textId="77777777" w:rsidR="00467D9C" w:rsidRDefault="00467D9C" w:rsidP="00926580">
            <w:pPr>
              <w:keepNext/>
            </w:pPr>
            <w:r>
              <w:t>500</w:t>
            </w:r>
          </w:p>
        </w:tc>
        <w:tc>
          <w:tcPr>
            <w:tcW w:w="1701" w:type="dxa"/>
          </w:tcPr>
          <w:p w14:paraId="7723AE50" w14:textId="77777777" w:rsidR="00467D9C" w:rsidRDefault="00467D9C" w:rsidP="00926580">
            <w:pPr>
              <w:keepNext/>
            </w:pPr>
            <w:r>
              <w:t>10</w:t>
            </w:r>
          </w:p>
        </w:tc>
        <w:tc>
          <w:tcPr>
            <w:tcW w:w="1895" w:type="dxa"/>
          </w:tcPr>
          <w:p w14:paraId="2EE32AA6" w14:textId="77777777" w:rsidR="00467D9C" w:rsidRDefault="00467D9C" w:rsidP="00926580">
            <w:pPr>
              <w:keepNext/>
            </w:pPr>
            <w:r>
              <w:t>40,54</w:t>
            </w:r>
          </w:p>
        </w:tc>
      </w:tr>
      <w:tr w:rsidR="00467D9C" w14:paraId="20A70008" w14:textId="77777777" w:rsidTr="00926580">
        <w:trPr>
          <w:trHeight w:val="288"/>
          <w:jc w:val="center"/>
        </w:trPr>
        <w:tc>
          <w:tcPr>
            <w:tcW w:w="1524" w:type="dxa"/>
          </w:tcPr>
          <w:p w14:paraId="6D2B6FD6" w14:textId="77777777" w:rsidR="00467D9C" w:rsidRDefault="00467D9C" w:rsidP="00926580">
            <w:pPr>
              <w:keepNext/>
            </w:pPr>
            <w:r>
              <w:t>C</w:t>
            </w:r>
          </w:p>
        </w:tc>
        <w:tc>
          <w:tcPr>
            <w:tcW w:w="2003" w:type="dxa"/>
          </w:tcPr>
          <w:p w14:paraId="366E549C" w14:textId="77777777" w:rsidR="00467D9C" w:rsidRDefault="00467D9C" w:rsidP="00926580">
            <w:pPr>
              <w:keepNext/>
            </w:pPr>
            <w:r>
              <w:t>1200</w:t>
            </w:r>
          </w:p>
        </w:tc>
        <w:tc>
          <w:tcPr>
            <w:tcW w:w="2055" w:type="dxa"/>
          </w:tcPr>
          <w:p w14:paraId="41B0C5DB" w14:textId="77777777" w:rsidR="00467D9C" w:rsidRDefault="00467D9C" w:rsidP="00926580">
            <w:pPr>
              <w:keepNext/>
            </w:pPr>
            <w:r>
              <w:t>0</w:t>
            </w:r>
          </w:p>
        </w:tc>
        <w:tc>
          <w:tcPr>
            <w:tcW w:w="1701" w:type="dxa"/>
          </w:tcPr>
          <w:p w14:paraId="35A32C97" w14:textId="77777777" w:rsidR="00467D9C" w:rsidRDefault="00467D9C" w:rsidP="00926580">
            <w:pPr>
              <w:keepNext/>
            </w:pPr>
            <w:r>
              <w:t>10</w:t>
            </w:r>
          </w:p>
        </w:tc>
        <w:tc>
          <w:tcPr>
            <w:tcW w:w="1895" w:type="dxa"/>
          </w:tcPr>
          <w:p w14:paraId="4FF26203" w14:textId="77777777" w:rsidR="00467D9C" w:rsidRDefault="00467D9C" w:rsidP="00926580">
            <w:pPr>
              <w:keepNext/>
            </w:pPr>
            <w:r>
              <w:t>40,09</w:t>
            </w:r>
          </w:p>
        </w:tc>
      </w:tr>
      <w:tr w:rsidR="00467D9C" w14:paraId="17D4D320" w14:textId="77777777" w:rsidTr="00926580">
        <w:trPr>
          <w:trHeight w:val="288"/>
          <w:jc w:val="center"/>
        </w:trPr>
        <w:tc>
          <w:tcPr>
            <w:tcW w:w="1524" w:type="dxa"/>
          </w:tcPr>
          <w:p w14:paraId="41B8FECF" w14:textId="77777777" w:rsidR="00467D9C" w:rsidRPr="003245EC" w:rsidRDefault="00467D9C" w:rsidP="00926580">
            <w:pPr>
              <w:keepNext/>
            </w:pPr>
            <w:r>
              <w:t>D</w:t>
            </w:r>
          </w:p>
        </w:tc>
        <w:tc>
          <w:tcPr>
            <w:tcW w:w="2003" w:type="dxa"/>
          </w:tcPr>
          <w:p w14:paraId="7114251C" w14:textId="77777777" w:rsidR="00467D9C" w:rsidRDefault="00467D9C" w:rsidP="00926580">
            <w:pPr>
              <w:keepNext/>
            </w:pPr>
            <w:r w:rsidRPr="00E9532B">
              <w:t>6</w:t>
            </w:r>
            <w:r>
              <w:t>00</w:t>
            </w:r>
          </w:p>
        </w:tc>
        <w:tc>
          <w:tcPr>
            <w:tcW w:w="2055" w:type="dxa"/>
          </w:tcPr>
          <w:p w14:paraId="2CE0A22D" w14:textId="77777777" w:rsidR="00467D9C" w:rsidRDefault="00467D9C" w:rsidP="00926580">
            <w:pPr>
              <w:keepNext/>
            </w:pPr>
            <w:r>
              <w:t>1000</w:t>
            </w:r>
          </w:p>
        </w:tc>
        <w:tc>
          <w:tcPr>
            <w:tcW w:w="1701" w:type="dxa"/>
          </w:tcPr>
          <w:p w14:paraId="40BA6DB1" w14:textId="77777777" w:rsidR="00467D9C" w:rsidRDefault="00467D9C" w:rsidP="00926580">
            <w:pPr>
              <w:keepNext/>
            </w:pPr>
            <w:r>
              <w:t>10</w:t>
            </w:r>
          </w:p>
        </w:tc>
        <w:tc>
          <w:tcPr>
            <w:tcW w:w="1895" w:type="dxa"/>
          </w:tcPr>
          <w:p w14:paraId="4B0EF4DE" w14:textId="77777777" w:rsidR="00467D9C" w:rsidRDefault="00467D9C" w:rsidP="00926580">
            <w:pPr>
              <w:keepNext/>
            </w:pPr>
            <w:r>
              <w:t>23,6</w:t>
            </w:r>
          </w:p>
        </w:tc>
      </w:tr>
      <w:tr w:rsidR="00467D9C" w14:paraId="408F38BE" w14:textId="77777777" w:rsidTr="00926580">
        <w:trPr>
          <w:trHeight w:val="288"/>
          <w:jc w:val="center"/>
        </w:trPr>
        <w:tc>
          <w:tcPr>
            <w:tcW w:w="1524" w:type="dxa"/>
          </w:tcPr>
          <w:p w14:paraId="5AB42A5F" w14:textId="77777777" w:rsidR="00467D9C" w:rsidRDefault="00467D9C" w:rsidP="00926580">
            <w:pPr>
              <w:keepNext/>
            </w:pPr>
            <w:r>
              <w:t>D</w:t>
            </w:r>
          </w:p>
        </w:tc>
        <w:tc>
          <w:tcPr>
            <w:tcW w:w="2003" w:type="dxa"/>
          </w:tcPr>
          <w:p w14:paraId="4CCA5DBF" w14:textId="77777777" w:rsidR="00467D9C" w:rsidRDefault="00467D9C" w:rsidP="00926580">
            <w:pPr>
              <w:keepNext/>
            </w:pPr>
            <w:r w:rsidRPr="00E9532B">
              <w:t>6</w:t>
            </w:r>
            <w:r>
              <w:t>00</w:t>
            </w:r>
          </w:p>
        </w:tc>
        <w:tc>
          <w:tcPr>
            <w:tcW w:w="2055" w:type="dxa"/>
          </w:tcPr>
          <w:p w14:paraId="0A7B3D0F" w14:textId="77777777" w:rsidR="00467D9C" w:rsidRDefault="00467D9C" w:rsidP="00926580">
            <w:pPr>
              <w:keepNext/>
            </w:pPr>
            <w:r>
              <w:t>500</w:t>
            </w:r>
          </w:p>
        </w:tc>
        <w:tc>
          <w:tcPr>
            <w:tcW w:w="1701" w:type="dxa"/>
          </w:tcPr>
          <w:p w14:paraId="34E225AB" w14:textId="77777777" w:rsidR="00467D9C" w:rsidRDefault="00467D9C" w:rsidP="00926580">
            <w:pPr>
              <w:keepNext/>
            </w:pPr>
            <w:r>
              <w:t>10</w:t>
            </w:r>
          </w:p>
        </w:tc>
        <w:tc>
          <w:tcPr>
            <w:tcW w:w="1895" w:type="dxa"/>
          </w:tcPr>
          <w:p w14:paraId="62CBD3F5" w14:textId="77777777" w:rsidR="00467D9C" w:rsidRDefault="00467D9C" w:rsidP="00926580">
            <w:pPr>
              <w:keepNext/>
            </w:pPr>
            <w:r>
              <w:t>23,14</w:t>
            </w:r>
          </w:p>
        </w:tc>
      </w:tr>
      <w:tr w:rsidR="00467D9C" w14:paraId="3F5FFE31" w14:textId="77777777" w:rsidTr="00926580">
        <w:trPr>
          <w:trHeight w:val="288"/>
          <w:jc w:val="center"/>
        </w:trPr>
        <w:tc>
          <w:tcPr>
            <w:tcW w:w="1524" w:type="dxa"/>
          </w:tcPr>
          <w:p w14:paraId="5180A997" w14:textId="77777777" w:rsidR="00467D9C" w:rsidRDefault="00467D9C" w:rsidP="00926580">
            <w:pPr>
              <w:keepNext/>
            </w:pPr>
            <w:r>
              <w:t>D</w:t>
            </w:r>
          </w:p>
        </w:tc>
        <w:tc>
          <w:tcPr>
            <w:tcW w:w="2003" w:type="dxa"/>
          </w:tcPr>
          <w:p w14:paraId="4FF6D428" w14:textId="77777777" w:rsidR="00467D9C" w:rsidRPr="00E9532B" w:rsidRDefault="00467D9C" w:rsidP="00926580">
            <w:pPr>
              <w:keepNext/>
            </w:pPr>
            <w:r>
              <w:t>600</w:t>
            </w:r>
          </w:p>
        </w:tc>
        <w:tc>
          <w:tcPr>
            <w:tcW w:w="2055" w:type="dxa"/>
          </w:tcPr>
          <w:p w14:paraId="4B35D540" w14:textId="77777777" w:rsidR="00467D9C" w:rsidRDefault="00467D9C" w:rsidP="00926580">
            <w:pPr>
              <w:keepNext/>
            </w:pPr>
            <w:r>
              <w:t>0</w:t>
            </w:r>
          </w:p>
        </w:tc>
        <w:tc>
          <w:tcPr>
            <w:tcW w:w="1701" w:type="dxa"/>
          </w:tcPr>
          <w:p w14:paraId="6B42E678" w14:textId="77777777" w:rsidR="00467D9C" w:rsidRDefault="00467D9C" w:rsidP="00926580">
            <w:pPr>
              <w:keepNext/>
            </w:pPr>
            <w:r>
              <w:t>10</w:t>
            </w:r>
          </w:p>
        </w:tc>
        <w:tc>
          <w:tcPr>
            <w:tcW w:w="1895" w:type="dxa"/>
          </w:tcPr>
          <w:p w14:paraId="00906ADB" w14:textId="77777777" w:rsidR="00467D9C" w:rsidRDefault="00467D9C" w:rsidP="00926580">
            <w:pPr>
              <w:keepNext/>
            </w:pPr>
            <w:r>
              <w:t>22,69</w:t>
            </w:r>
          </w:p>
        </w:tc>
      </w:tr>
      <w:tr w:rsidR="00467D9C" w14:paraId="70282D5A" w14:textId="77777777" w:rsidTr="00926580">
        <w:trPr>
          <w:trHeight w:val="288"/>
          <w:jc w:val="center"/>
        </w:trPr>
        <w:tc>
          <w:tcPr>
            <w:tcW w:w="1524" w:type="dxa"/>
          </w:tcPr>
          <w:p w14:paraId="60A78534" w14:textId="77777777" w:rsidR="00467D9C" w:rsidRDefault="00467D9C" w:rsidP="00926580">
            <w:pPr>
              <w:keepNext/>
            </w:pPr>
            <w:r>
              <w:t>D</w:t>
            </w:r>
          </w:p>
        </w:tc>
        <w:tc>
          <w:tcPr>
            <w:tcW w:w="2003" w:type="dxa"/>
          </w:tcPr>
          <w:p w14:paraId="15ADF44F" w14:textId="77777777" w:rsidR="00467D9C" w:rsidRPr="003245EC" w:rsidRDefault="00467D9C" w:rsidP="00926580">
            <w:pPr>
              <w:keepNext/>
            </w:pPr>
            <w:r>
              <w:t>1200</w:t>
            </w:r>
          </w:p>
        </w:tc>
        <w:tc>
          <w:tcPr>
            <w:tcW w:w="2055" w:type="dxa"/>
          </w:tcPr>
          <w:p w14:paraId="4D823B10" w14:textId="77777777" w:rsidR="00467D9C" w:rsidRDefault="00467D9C" w:rsidP="00926580">
            <w:pPr>
              <w:keepNext/>
            </w:pPr>
            <w:r>
              <w:t>1000</w:t>
            </w:r>
          </w:p>
        </w:tc>
        <w:tc>
          <w:tcPr>
            <w:tcW w:w="1701" w:type="dxa"/>
          </w:tcPr>
          <w:p w14:paraId="1820AFC7" w14:textId="77777777" w:rsidR="00467D9C" w:rsidRDefault="00467D9C" w:rsidP="00926580">
            <w:pPr>
              <w:keepNext/>
            </w:pPr>
            <w:r>
              <w:t>10</w:t>
            </w:r>
          </w:p>
        </w:tc>
        <w:tc>
          <w:tcPr>
            <w:tcW w:w="1895" w:type="dxa"/>
          </w:tcPr>
          <w:p w14:paraId="39042C67" w14:textId="77777777" w:rsidR="00467D9C" w:rsidRDefault="00467D9C" w:rsidP="00926580">
            <w:pPr>
              <w:keepNext/>
            </w:pPr>
            <w:r>
              <w:t>20,96</w:t>
            </w:r>
          </w:p>
        </w:tc>
      </w:tr>
      <w:tr w:rsidR="00467D9C" w14:paraId="1316D1CB" w14:textId="77777777" w:rsidTr="00926580">
        <w:trPr>
          <w:trHeight w:val="288"/>
          <w:jc w:val="center"/>
        </w:trPr>
        <w:tc>
          <w:tcPr>
            <w:tcW w:w="1524" w:type="dxa"/>
          </w:tcPr>
          <w:p w14:paraId="5060CFE7" w14:textId="77777777" w:rsidR="00467D9C" w:rsidRDefault="00467D9C" w:rsidP="00926580">
            <w:pPr>
              <w:keepNext/>
            </w:pPr>
            <w:r>
              <w:t>D</w:t>
            </w:r>
          </w:p>
        </w:tc>
        <w:tc>
          <w:tcPr>
            <w:tcW w:w="2003" w:type="dxa"/>
          </w:tcPr>
          <w:p w14:paraId="2D14B4A6" w14:textId="77777777" w:rsidR="00467D9C" w:rsidRDefault="00467D9C" w:rsidP="00926580">
            <w:pPr>
              <w:keepNext/>
            </w:pPr>
            <w:r>
              <w:t>1200</w:t>
            </w:r>
          </w:p>
        </w:tc>
        <w:tc>
          <w:tcPr>
            <w:tcW w:w="2055" w:type="dxa"/>
          </w:tcPr>
          <w:p w14:paraId="0E631515" w14:textId="77777777" w:rsidR="00467D9C" w:rsidRDefault="00467D9C" w:rsidP="00926580">
            <w:pPr>
              <w:keepNext/>
            </w:pPr>
            <w:r>
              <w:t>500</w:t>
            </w:r>
          </w:p>
        </w:tc>
        <w:tc>
          <w:tcPr>
            <w:tcW w:w="1701" w:type="dxa"/>
          </w:tcPr>
          <w:p w14:paraId="0A2C72C4" w14:textId="77777777" w:rsidR="00467D9C" w:rsidRDefault="00467D9C" w:rsidP="00926580">
            <w:pPr>
              <w:keepNext/>
            </w:pPr>
            <w:r>
              <w:t>10</w:t>
            </w:r>
          </w:p>
        </w:tc>
        <w:tc>
          <w:tcPr>
            <w:tcW w:w="1895" w:type="dxa"/>
          </w:tcPr>
          <w:p w14:paraId="663B7C27" w14:textId="77777777" w:rsidR="00467D9C" w:rsidRDefault="00467D9C" w:rsidP="00926580">
            <w:pPr>
              <w:keepNext/>
            </w:pPr>
            <w:r>
              <w:t>20,5</w:t>
            </w:r>
          </w:p>
        </w:tc>
      </w:tr>
      <w:tr w:rsidR="00467D9C" w14:paraId="4329AF6C" w14:textId="77777777" w:rsidTr="00926580">
        <w:trPr>
          <w:trHeight w:val="288"/>
          <w:jc w:val="center"/>
        </w:trPr>
        <w:tc>
          <w:tcPr>
            <w:tcW w:w="1524" w:type="dxa"/>
          </w:tcPr>
          <w:p w14:paraId="6D7B0241" w14:textId="77777777" w:rsidR="00467D9C" w:rsidRDefault="00467D9C" w:rsidP="00926580">
            <w:pPr>
              <w:keepNext/>
            </w:pPr>
            <w:r>
              <w:t>D</w:t>
            </w:r>
          </w:p>
        </w:tc>
        <w:tc>
          <w:tcPr>
            <w:tcW w:w="2003" w:type="dxa"/>
          </w:tcPr>
          <w:p w14:paraId="23126995" w14:textId="77777777" w:rsidR="00467D9C" w:rsidRDefault="00467D9C" w:rsidP="00926580">
            <w:pPr>
              <w:keepNext/>
            </w:pPr>
            <w:r>
              <w:t>1200</w:t>
            </w:r>
          </w:p>
        </w:tc>
        <w:tc>
          <w:tcPr>
            <w:tcW w:w="2055" w:type="dxa"/>
          </w:tcPr>
          <w:p w14:paraId="1469373F" w14:textId="77777777" w:rsidR="00467D9C" w:rsidRDefault="00467D9C" w:rsidP="00926580">
            <w:pPr>
              <w:keepNext/>
            </w:pPr>
            <w:r>
              <w:t>0</w:t>
            </w:r>
          </w:p>
        </w:tc>
        <w:tc>
          <w:tcPr>
            <w:tcW w:w="1701" w:type="dxa"/>
          </w:tcPr>
          <w:p w14:paraId="2379359E" w14:textId="77777777" w:rsidR="00467D9C" w:rsidRDefault="00467D9C" w:rsidP="00926580">
            <w:pPr>
              <w:keepNext/>
            </w:pPr>
            <w:r>
              <w:t>10</w:t>
            </w:r>
          </w:p>
        </w:tc>
        <w:tc>
          <w:tcPr>
            <w:tcW w:w="1895" w:type="dxa"/>
          </w:tcPr>
          <w:p w14:paraId="7C0ABE0B" w14:textId="77777777" w:rsidR="00467D9C" w:rsidRDefault="00467D9C" w:rsidP="00926580">
            <w:pPr>
              <w:keepNext/>
            </w:pPr>
            <w:r>
              <w:t>20,04</w:t>
            </w:r>
          </w:p>
        </w:tc>
      </w:tr>
    </w:tbl>
    <w:p w14:paraId="313B8CA4" w14:textId="77777777" w:rsidR="00467D9C" w:rsidRPr="004A49D8" w:rsidRDefault="00467D9C" w:rsidP="00467D9C">
      <w:pPr>
        <w:pStyle w:val="Lgende"/>
        <w:keepNext/>
        <w:jc w:val="center"/>
      </w:pPr>
      <w:bookmarkStart w:id="17" w:name="_Ref3220741"/>
      <w:r w:rsidRPr="004A49D8">
        <w:t xml:space="preserve">Table </w:t>
      </w:r>
      <w:r>
        <w:fldChar w:fldCharType="begin"/>
      </w:r>
      <w:r w:rsidRPr="004A49D8">
        <w:instrText xml:space="preserve"> SEQ Table \* ARABIC </w:instrText>
      </w:r>
      <w:r>
        <w:fldChar w:fldCharType="separate"/>
      </w:r>
      <w:r w:rsidR="001D75A3" w:rsidRPr="004A49D8">
        <w:rPr>
          <w:noProof/>
        </w:rPr>
        <w:t>4</w:t>
      </w:r>
      <w:r>
        <w:fldChar w:fldCharType="end"/>
      </w:r>
      <w:bookmarkEnd w:id="17"/>
      <w:r w:rsidRPr="004A49D8">
        <w:t xml:space="preserve"> : Maximal delay rates value for LEO scenarios</w:t>
      </w:r>
    </w:p>
    <w:p w14:paraId="548F3137" w14:textId="43BE06BF" w:rsidR="00467D9C" w:rsidRPr="004A49D8" w:rsidRDefault="00467D9C" w:rsidP="00CE60E5">
      <w:pPr>
        <w:pStyle w:val="Proposal"/>
      </w:pPr>
      <w:r w:rsidRPr="004A49D8">
        <w:t xml:space="preserve">The maximal delay rates values presented in </w:t>
      </w:r>
      <w:r>
        <w:fldChar w:fldCharType="begin"/>
      </w:r>
      <w:r w:rsidRPr="004A49D8">
        <w:instrText xml:space="preserve"> REF _Ref3220741 \h </w:instrText>
      </w:r>
      <w:r w:rsidR="00CE60E5" w:rsidRPr="004A49D8">
        <w:instrText xml:space="preserve"> \* MERGEFORMAT </w:instrText>
      </w:r>
      <w:r>
        <w:fldChar w:fldCharType="separate"/>
      </w:r>
      <w:r w:rsidR="001D75A3" w:rsidRPr="004A49D8">
        <w:t xml:space="preserve">Table </w:t>
      </w:r>
      <w:r w:rsidR="001D75A3" w:rsidRPr="004A49D8">
        <w:rPr>
          <w:noProof/>
        </w:rPr>
        <w:t>4</w:t>
      </w:r>
      <w:r>
        <w:fldChar w:fldCharType="end"/>
      </w:r>
      <w:r w:rsidRPr="004A49D8">
        <w:t xml:space="preserve"> should be captured in </w:t>
      </w:r>
      <w:sdt>
        <w:sdtPr>
          <w:id w:val="976338718"/>
          <w:citation/>
        </w:sdtPr>
        <w:sdtEndPr/>
        <w:sdtContent>
          <w:r w:rsidRPr="0042466C">
            <w:fldChar w:fldCharType="begin"/>
          </w:r>
          <w:r w:rsidRPr="004A49D8">
            <w:instrText xml:space="preserve"> CITATION TR31 \l 1036 </w:instrText>
          </w:r>
          <w:r w:rsidRPr="0042466C">
            <w:fldChar w:fldCharType="separate"/>
          </w:r>
          <w:r w:rsidR="001D75A3" w:rsidRPr="004A49D8">
            <w:rPr>
              <w:noProof/>
            </w:rPr>
            <w:t>[3]</w:t>
          </w:r>
          <w:r w:rsidRPr="0042466C">
            <w:fldChar w:fldCharType="end"/>
          </w:r>
        </w:sdtContent>
      </w:sdt>
      <w:r w:rsidRPr="004A49D8">
        <w:t xml:space="preserve"> as worst-case assumptions.</w:t>
      </w:r>
    </w:p>
    <w:p w14:paraId="145FE951" w14:textId="7D891DF0" w:rsidR="00467D9C" w:rsidRDefault="009C01EA" w:rsidP="00467D9C">
      <w:pPr>
        <w:keepNext/>
        <w:jc w:val="center"/>
      </w:pPr>
      <w:r>
        <w:object w:dxaOrig="9074" w:dyaOrig="12712" w14:anchorId="5EA191AA">
          <v:shape id="_x0000_i1056" type="#_x0000_t75" style="width:297.5pt;height:345.05pt" o:ole="">
            <v:imagedata r:id="rId72" o:title="" cropbottom="11332f"/>
          </v:shape>
          <o:OLEObject Type="Embed" ProgID="Visio.Drawing.11" ShapeID="_x0000_i1056" DrawAspect="Content" ObjectID="_1618393503" r:id="rId73"/>
        </w:object>
      </w:r>
    </w:p>
    <w:p w14:paraId="3E869634" w14:textId="6A45780E" w:rsidR="00467D9C" w:rsidRPr="004A49D8" w:rsidRDefault="00467D9C" w:rsidP="00467D9C">
      <w:pPr>
        <w:pStyle w:val="Lgende"/>
        <w:jc w:val="center"/>
        <w:rPr>
          <w:lang w:eastAsia="ja-JP"/>
        </w:rPr>
      </w:pPr>
      <w:bookmarkStart w:id="18" w:name="_Ref6404530"/>
      <w:r w:rsidRPr="004A49D8">
        <w:t xml:space="preserve">Figure </w:t>
      </w:r>
      <w:r>
        <w:fldChar w:fldCharType="begin"/>
      </w:r>
      <w:r w:rsidRPr="004A49D8">
        <w:instrText xml:space="preserve"> SEQ Figure \* ARABIC </w:instrText>
      </w:r>
      <w:r>
        <w:fldChar w:fldCharType="separate"/>
      </w:r>
      <w:r w:rsidR="001D75A3" w:rsidRPr="004A49D8">
        <w:rPr>
          <w:noProof/>
        </w:rPr>
        <w:t>6</w:t>
      </w:r>
      <w:r>
        <w:fldChar w:fldCharType="end"/>
      </w:r>
      <w:bookmarkEnd w:id="18"/>
      <w:r w:rsidRPr="004A49D8">
        <w:t xml:space="preserve"> : Maximal Delay Rate computation</w:t>
      </w:r>
      <w:r w:rsidR="009B7E8D" w:rsidRPr="004A49D8">
        <w:t xml:space="preserve"> illustration</w:t>
      </w:r>
    </w:p>
    <w:p w14:paraId="4C3D1132" w14:textId="77777777" w:rsidR="00467D9C" w:rsidRDefault="00467D9C" w:rsidP="008B121F">
      <w:pPr>
        <w:pStyle w:val="Titre2"/>
        <w:numPr>
          <w:ilvl w:val="0"/>
          <w:numId w:val="18"/>
        </w:numPr>
      </w:pPr>
      <w:r>
        <w:lastRenderedPageBreak/>
        <w:t>Delay rate estimation and TA update</w:t>
      </w:r>
    </w:p>
    <w:p w14:paraId="5DC98FDE" w14:textId="77777777" w:rsidR="00467D9C" w:rsidRPr="004A49D8" w:rsidRDefault="00467D9C" w:rsidP="00467D9C">
      <w:pPr>
        <w:rPr>
          <w:lang w:eastAsia="ja-JP"/>
        </w:rPr>
      </w:pPr>
    </w:p>
    <w:p w14:paraId="18A11649" w14:textId="398392CE" w:rsidR="00467D9C" w:rsidRPr="004A49D8" w:rsidRDefault="00467D9C" w:rsidP="00467D9C">
      <w:pPr>
        <w:rPr>
          <w:lang w:eastAsia="ja-JP"/>
        </w:rPr>
      </w:pPr>
      <w:r w:rsidRPr="004A49D8">
        <w:rPr>
          <w:lang w:eastAsia="ja-JP"/>
        </w:rPr>
        <w:t xml:space="preserve">If UEs in NTN rely only on TA update command to maintain uplink synchronization at </w:t>
      </w:r>
      <w:proofErr w:type="spellStart"/>
      <w:r w:rsidRPr="004A49D8">
        <w:rPr>
          <w:lang w:eastAsia="ja-JP"/>
        </w:rPr>
        <w:t>gNB</w:t>
      </w:r>
      <w:proofErr w:type="spellEnd"/>
      <w:r w:rsidRPr="004A49D8">
        <w:rPr>
          <w:lang w:eastAsia="ja-JP"/>
        </w:rPr>
        <w:t>, based on the delay rate considered values and the possible high number of UEs inside a NTN cell, we can confidently assume the signaling overhead will be prohibitive for the system.</w:t>
      </w:r>
    </w:p>
    <w:p w14:paraId="07A3ADD9" w14:textId="6C15AE44" w:rsidR="004D5CEA" w:rsidRPr="004A49D8" w:rsidRDefault="004D5CEA" w:rsidP="00CE60E5">
      <w:pPr>
        <w:pStyle w:val="Observation"/>
      </w:pPr>
      <w:r w:rsidRPr="004A49D8">
        <w:t>A high number of Timing Advance (TA) update commands becomes necessary to avoid interference in NGSO scenarios.</w:t>
      </w:r>
    </w:p>
    <w:p w14:paraId="76E0B1CD" w14:textId="6CF60752" w:rsidR="00467D9C" w:rsidRPr="004A49D8" w:rsidRDefault="00467D9C" w:rsidP="00467D9C">
      <w:pPr>
        <w:rPr>
          <w:lang w:eastAsia="ja-JP"/>
        </w:rPr>
      </w:pPr>
      <w:r w:rsidRPr="004A49D8">
        <w:rPr>
          <w:lang w:eastAsia="ja-JP"/>
        </w:rPr>
        <w:t>Therefore, it can be beneficial to the UE to have access to an estimation of the delay rate. Based on this piece of information, the UE should be able to autonomously update its TA.</w:t>
      </w:r>
    </w:p>
    <w:p w14:paraId="25120A06" w14:textId="77777777" w:rsidR="00467D9C" w:rsidRPr="004A49D8" w:rsidRDefault="00467D9C" w:rsidP="00467D9C">
      <w:pPr>
        <w:rPr>
          <w:lang w:eastAsia="ja-JP"/>
        </w:rPr>
      </w:pPr>
      <w:r w:rsidRPr="004A49D8">
        <w:rPr>
          <w:lang w:eastAsia="ja-JP"/>
        </w:rPr>
        <w:t xml:space="preserve">Several ways to do this have been already identified in some previous contributions </w:t>
      </w:r>
      <w:sdt>
        <w:sdtPr>
          <w:rPr>
            <w:lang w:eastAsia="ja-JP"/>
          </w:rPr>
          <w:id w:val="368657426"/>
          <w:citation/>
        </w:sdtPr>
        <w:sdtEndPr/>
        <w:sdtContent>
          <w:r>
            <w:rPr>
              <w:lang w:eastAsia="ja-JP"/>
            </w:rPr>
            <w:fldChar w:fldCharType="begin"/>
          </w:r>
          <w:r w:rsidRPr="004A49D8">
            <w:rPr>
              <w:lang w:eastAsia="ja-JP"/>
            </w:rPr>
            <w:instrText xml:space="preserve"> CITATION Fra19 \l 1036 </w:instrText>
          </w:r>
          <w:r>
            <w:rPr>
              <w:lang w:eastAsia="ja-JP"/>
            </w:rPr>
            <w:fldChar w:fldCharType="separate"/>
          </w:r>
          <w:r w:rsidR="001D75A3" w:rsidRPr="004A49D8">
            <w:rPr>
              <w:noProof/>
              <w:lang w:eastAsia="ja-JP"/>
            </w:rPr>
            <w:t>[5]</w:t>
          </w:r>
          <w:r>
            <w:rPr>
              <w:lang w:eastAsia="ja-JP"/>
            </w:rPr>
            <w:fldChar w:fldCharType="end"/>
          </w:r>
        </w:sdtContent>
      </w:sdt>
      <w:sdt>
        <w:sdtPr>
          <w:rPr>
            <w:lang w:eastAsia="ja-JP"/>
          </w:rPr>
          <w:id w:val="-1903587987"/>
          <w:citation/>
        </w:sdtPr>
        <w:sdtEndPr/>
        <w:sdtContent>
          <w:r>
            <w:rPr>
              <w:lang w:eastAsia="ja-JP"/>
            </w:rPr>
            <w:fldChar w:fldCharType="begin"/>
          </w:r>
          <w:r w:rsidRPr="004A49D8">
            <w:rPr>
              <w:lang w:eastAsia="ja-JP"/>
            </w:rPr>
            <w:instrText xml:space="preserve"> CITATION ZTE19 \l 1036 </w:instrText>
          </w:r>
          <w:r>
            <w:rPr>
              <w:lang w:eastAsia="ja-JP"/>
            </w:rPr>
            <w:fldChar w:fldCharType="separate"/>
          </w:r>
          <w:r w:rsidR="001D75A3" w:rsidRPr="004A49D8">
            <w:rPr>
              <w:noProof/>
              <w:lang w:eastAsia="ja-JP"/>
            </w:rPr>
            <w:t xml:space="preserve"> [6]</w:t>
          </w:r>
          <w:r>
            <w:rPr>
              <w:lang w:eastAsia="ja-JP"/>
            </w:rPr>
            <w:fldChar w:fldCharType="end"/>
          </w:r>
        </w:sdtContent>
      </w:sdt>
      <w:r w:rsidRPr="004A49D8">
        <w:rPr>
          <w:lang w:eastAsia="ja-JP"/>
        </w:rPr>
        <w:t xml:space="preserve"> :</w:t>
      </w:r>
    </w:p>
    <w:p w14:paraId="40174818" w14:textId="77777777" w:rsidR="00467D9C" w:rsidRPr="004A49D8" w:rsidRDefault="00467D9C" w:rsidP="000F549D">
      <w:pPr>
        <w:pStyle w:val="Paragraphedeliste"/>
        <w:numPr>
          <w:ilvl w:val="0"/>
          <w:numId w:val="19"/>
        </w:numPr>
        <w:spacing w:after="200" w:line="276" w:lineRule="auto"/>
        <w:rPr>
          <w:lang w:eastAsia="ja-JP"/>
        </w:rPr>
      </w:pPr>
      <w:r w:rsidRPr="004A49D8">
        <w:rPr>
          <w:lang w:eastAsia="ja-JP"/>
        </w:rPr>
        <w:t xml:space="preserve">The delay rate estimation can be provided by the </w:t>
      </w:r>
      <w:proofErr w:type="spellStart"/>
      <w:r w:rsidRPr="004A49D8">
        <w:rPr>
          <w:lang w:eastAsia="ja-JP"/>
        </w:rPr>
        <w:t>gNB</w:t>
      </w:r>
      <w:proofErr w:type="spellEnd"/>
      <w:r w:rsidRPr="004A49D8">
        <w:rPr>
          <w:lang w:eastAsia="ja-JP"/>
        </w:rPr>
        <w:t xml:space="preserve"> through:</w:t>
      </w:r>
    </w:p>
    <w:p w14:paraId="5835983C" w14:textId="77777777" w:rsidR="00467D9C" w:rsidRPr="004A49D8" w:rsidRDefault="00467D9C" w:rsidP="000F549D">
      <w:pPr>
        <w:pStyle w:val="Paragraphedeliste"/>
        <w:numPr>
          <w:ilvl w:val="1"/>
          <w:numId w:val="19"/>
        </w:numPr>
        <w:spacing w:after="200" w:line="276" w:lineRule="auto"/>
        <w:rPr>
          <w:lang w:eastAsia="ja-JP"/>
        </w:rPr>
      </w:pPr>
      <w:r w:rsidRPr="004A49D8">
        <w:rPr>
          <w:lang w:eastAsia="ja-JP"/>
        </w:rPr>
        <w:t xml:space="preserve">UE specific commands based on the serving satellite ephemeris and the UE location. The delay rate is then quite predictable. It implies DL signaling overhead (but much less than the TA update overhead when classic terrestrial mechanisms are considered). Also it assumes UE location is known at some point by the </w:t>
      </w:r>
      <w:proofErr w:type="spellStart"/>
      <w:r w:rsidRPr="004A49D8">
        <w:rPr>
          <w:lang w:eastAsia="ja-JP"/>
        </w:rPr>
        <w:t>gNB</w:t>
      </w:r>
      <w:proofErr w:type="spellEnd"/>
      <w:r w:rsidRPr="004A49D8">
        <w:rPr>
          <w:lang w:eastAsia="ja-JP"/>
        </w:rPr>
        <w:t>.</w:t>
      </w:r>
    </w:p>
    <w:p w14:paraId="1B1E15A2" w14:textId="77777777" w:rsidR="00467D9C" w:rsidRPr="004A49D8" w:rsidRDefault="00467D9C" w:rsidP="000F549D">
      <w:pPr>
        <w:pStyle w:val="Paragraphedeliste"/>
        <w:numPr>
          <w:ilvl w:val="1"/>
          <w:numId w:val="19"/>
        </w:numPr>
        <w:spacing w:after="200" w:line="276" w:lineRule="auto"/>
        <w:rPr>
          <w:lang w:eastAsia="ja-JP"/>
        </w:rPr>
      </w:pPr>
      <w:r w:rsidRPr="004A49D8">
        <w:rPr>
          <w:lang w:eastAsia="ja-JP"/>
        </w:rPr>
        <w:t xml:space="preserve">SI values based on the estimated delay rate for a given fixed UE located at the center of the beam. It assumes the GW location and the satellite ephemeris are known at the </w:t>
      </w:r>
      <w:proofErr w:type="spellStart"/>
      <w:r w:rsidRPr="004A49D8">
        <w:rPr>
          <w:lang w:eastAsia="ja-JP"/>
        </w:rPr>
        <w:t>gNB</w:t>
      </w:r>
      <w:proofErr w:type="spellEnd"/>
      <w:r w:rsidRPr="004A49D8">
        <w:rPr>
          <w:lang w:eastAsia="ja-JP"/>
        </w:rPr>
        <w:t xml:space="preserve"> side. The residual error at the beam edge must be evaluated to see if acceptable performance can be achieved.</w:t>
      </w:r>
    </w:p>
    <w:p w14:paraId="6C30A78A" w14:textId="77777777" w:rsidR="00467D9C" w:rsidRPr="004A49D8" w:rsidRDefault="00467D9C" w:rsidP="00467D9C">
      <w:pPr>
        <w:pStyle w:val="Paragraphedeliste"/>
        <w:rPr>
          <w:lang w:eastAsia="ja-JP"/>
        </w:rPr>
      </w:pPr>
      <w:r w:rsidRPr="004A49D8">
        <w:rPr>
          <w:lang w:eastAsia="ja-JP"/>
        </w:rPr>
        <w:t xml:space="preserve">If option (1) is adopted, the values/commands provided by the </w:t>
      </w:r>
      <w:proofErr w:type="spellStart"/>
      <w:r w:rsidRPr="004A49D8">
        <w:rPr>
          <w:lang w:eastAsia="ja-JP"/>
        </w:rPr>
        <w:t>gNB</w:t>
      </w:r>
      <w:proofErr w:type="spellEnd"/>
      <w:r w:rsidRPr="004A49D8">
        <w:rPr>
          <w:lang w:eastAsia="ja-JP"/>
        </w:rPr>
        <w:t xml:space="preserve"> must integrate the long propagation time experienced in NTN.</w:t>
      </w:r>
    </w:p>
    <w:p w14:paraId="2198421C" w14:textId="38627AF8" w:rsidR="00467D9C" w:rsidRPr="004A49D8" w:rsidRDefault="00467D9C" w:rsidP="000F549D">
      <w:pPr>
        <w:pStyle w:val="Paragraphedeliste"/>
        <w:numPr>
          <w:ilvl w:val="0"/>
          <w:numId w:val="19"/>
        </w:numPr>
        <w:spacing w:after="200" w:line="276" w:lineRule="auto"/>
        <w:rPr>
          <w:lang w:eastAsia="ja-JP"/>
        </w:rPr>
      </w:pPr>
      <w:r w:rsidRPr="004A49D8">
        <w:rPr>
          <w:lang w:eastAsia="ja-JP"/>
        </w:rPr>
        <w:t xml:space="preserve">The delay rate can also be estimated by the UE itself </w:t>
      </w:r>
      <w:r w:rsidR="00D911A6" w:rsidRPr="004A49D8">
        <w:rPr>
          <w:lang w:eastAsia="ja-JP"/>
        </w:rPr>
        <w:t>and/</w:t>
      </w:r>
      <w:r w:rsidR="004D5CEA" w:rsidRPr="004A49D8">
        <w:rPr>
          <w:lang w:eastAsia="ja-JP"/>
        </w:rPr>
        <w:t>or provided by the network</w:t>
      </w:r>
      <w:r w:rsidRPr="004A49D8">
        <w:rPr>
          <w:lang w:eastAsia="ja-JP"/>
        </w:rPr>
        <w:t>:</w:t>
      </w:r>
    </w:p>
    <w:p w14:paraId="692CF214" w14:textId="77777777" w:rsidR="00467D9C" w:rsidRPr="004A49D8" w:rsidRDefault="00467D9C" w:rsidP="000F549D">
      <w:pPr>
        <w:pStyle w:val="Paragraphedeliste"/>
        <w:numPr>
          <w:ilvl w:val="1"/>
          <w:numId w:val="19"/>
        </w:numPr>
        <w:spacing w:after="200" w:line="276" w:lineRule="auto"/>
        <w:rPr>
          <w:lang w:eastAsia="ja-JP"/>
        </w:rPr>
      </w:pPr>
      <w:r w:rsidRPr="004A49D8">
        <w:rPr>
          <w:lang w:eastAsia="ja-JP"/>
        </w:rPr>
        <w:t>Based on its location and the satellite ephemeris.</w:t>
      </w:r>
    </w:p>
    <w:p w14:paraId="7C4FD529" w14:textId="77777777" w:rsidR="00467D9C" w:rsidRPr="004A49D8" w:rsidRDefault="00467D9C" w:rsidP="000F549D">
      <w:pPr>
        <w:pStyle w:val="Paragraphedeliste"/>
        <w:numPr>
          <w:ilvl w:val="1"/>
          <w:numId w:val="19"/>
        </w:numPr>
        <w:spacing w:after="200" w:line="276" w:lineRule="auto"/>
        <w:rPr>
          <w:lang w:eastAsia="ja-JP"/>
        </w:rPr>
      </w:pPr>
      <w:r w:rsidRPr="004A49D8">
        <w:rPr>
          <w:lang w:eastAsia="ja-JP"/>
        </w:rPr>
        <w:t>Based on DL SSB and/or CSI-RS tracking.</w:t>
      </w:r>
    </w:p>
    <w:p w14:paraId="1DB17551" w14:textId="77777777" w:rsidR="00467D9C" w:rsidRPr="004A49D8" w:rsidRDefault="00467D9C" w:rsidP="000F549D">
      <w:pPr>
        <w:pStyle w:val="Paragraphedeliste"/>
        <w:numPr>
          <w:ilvl w:val="1"/>
          <w:numId w:val="19"/>
        </w:numPr>
        <w:spacing w:after="200" w:line="276" w:lineRule="auto"/>
        <w:rPr>
          <w:lang w:eastAsia="ja-JP"/>
        </w:rPr>
      </w:pPr>
      <w:r w:rsidRPr="004A49D8">
        <w:rPr>
          <w:lang w:eastAsia="ja-JP"/>
        </w:rPr>
        <w:t>Based on the previous Timing Advance commands.</w:t>
      </w:r>
    </w:p>
    <w:p w14:paraId="3BEE5BCC" w14:textId="77777777" w:rsidR="00467D9C" w:rsidRPr="004A49D8" w:rsidRDefault="00467D9C" w:rsidP="00467D9C">
      <w:pPr>
        <w:rPr>
          <w:lang w:eastAsia="ja-JP"/>
        </w:rPr>
      </w:pPr>
      <w:r w:rsidRPr="004A49D8">
        <w:rPr>
          <w:lang w:eastAsia="ja-JP"/>
        </w:rPr>
        <w:t>Both the feasibility in terms of complexity and the performance in terms of accuracy and overhead need to be further studied for each option.</w:t>
      </w:r>
    </w:p>
    <w:p w14:paraId="424483DD" w14:textId="16CB6197" w:rsidR="00467D9C" w:rsidRPr="004A49D8" w:rsidRDefault="00467D9C" w:rsidP="00CE60E5">
      <w:pPr>
        <w:pStyle w:val="Proposal"/>
        <w:rPr>
          <w:lang w:eastAsia="ja-JP"/>
        </w:rPr>
      </w:pPr>
      <w:r w:rsidRPr="004A49D8">
        <w:rPr>
          <w:lang w:eastAsia="ja-JP"/>
        </w:rPr>
        <w:t xml:space="preserve">UE should have access to the delay rate estimation and be </w:t>
      </w:r>
      <w:r w:rsidR="004D5CEA" w:rsidRPr="004A49D8">
        <w:rPr>
          <w:lang w:eastAsia="ja-JP"/>
        </w:rPr>
        <w:t>enabled</w:t>
      </w:r>
      <w:r w:rsidRPr="004A49D8">
        <w:rPr>
          <w:lang w:eastAsia="ja-JP"/>
        </w:rPr>
        <w:t xml:space="preserve"> to autonomously update its TA based on this estimation.</w:t>
      </w:r>
    </w:p>
    <w:p w14:paraId="59839E8F" w14:textId="136B8D23" w:rsidR="00467D9C" w:rsidRPr="004A49D8" w:rsidRDefault="00467D9C" w:rsidP="00CE60E5">
      <w:pPr>
        <w:pStyle w:val="Proposal"/>
        <w:rPr>
          <w:lang w:eastAsia="ja-JP"/>
        </w:rPr>
      </w:pPr>
      <w:r w:rsidRPr="004A49D8">
        <w:rPr>
          <w:lang w:eastAsia="ja-JP"/>
        </w:rPr>
        <w:t>Several solutions should be reviewed to provide delay rate estimations to UEs. Both the feasibility in terms of complexity and the performance in terms of accuracy and overhead need to be further studied for each option.</w:t>
      </w:r>
    </w:p>
    <w:p w14:paraId="12FDD4D8" w14:textId="201242CC" w:rsidR="004D5CEA" w:rsidRPr="004A49D8" w:rsidRDefault="004D5CEA" w:rsidP="00CE60E5">
      <w:pPr>
        <w:pStyle w:val="Proposal"/>
        <w:rPr>
          <w:lang w:eastAsia="ja-JP"/>
        </w:rPr>
      </w:pPr>
      <w:r w:rsidRPr="004A49D8">
        <w:rPr>
          <w:lang w:eastAsia="ja-JP"/>
        </w:rPr>
        <w:t>Both types of UEs, with and without GNSS capability, should be considered.</w:t>
      </w:r>
    </w:p>
    <w:p w14:paraId="35815B1C" w14:textId="77777777" w:rsidR="004D5CEA" w:rsidRPr="004A49D8" w:rsidRDefault="004D5CEA" w:rsidP="00467D9C">
      <w:pPr>
        <w:rPr>
          <w:i/>
          <w:lang w:eastAsia="ja-JP"/>
        </w:rPr>
      </w:pPr>
    </w:p>
    <w:p w14:paraId="2966B5A8" w14:textId="77777777" w:rsidR="00467D9C" w:rsidRPr="004A49D8" w:rsidRDefault="00467D9C" w:rsidP="00467D9C">
      <w:pPr>
        <w:rPr>
          <w:i/>
          <w:lang w:eastAsia="ja-JP"/>
        </w:rPr>
      </w:pPr>
      <w:r w:rsidRPr="004A49D8">
        <w:rPr>
          <w:i/>
          <w:lang w:eastAsia="ja-JP"/>
        </w:rPr>
        <w:br w:type="page"/>
      </w:r>
    </w:p>
    <w:p w14:paraId="6453C279" w14:textId="77777777" w:rsidR="00467D9C" w:rsidRDefault="00467D9C" w:rsidP="000F549D">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sz w:val="36"/>
          <w:lang w:eastAsia="ja-JP"/>
        </w:rPr>
      </w:pPr>
      <w:r>
        <w:rPr>
          <w:rFonts w:ascii="Arial" w:eastAsia="MS Mincho" w:hAnsi="Arial" w:cs="Arial"/>
          <w:b w:val="0"/>
          <w:sz w:val="36"/>
          <w:lang w:eastAsia="ja-JP"/>
        </w:rPr>
        <w:lastRenderedPageBreak/>
        <w:t>Conclusion</w:t>
      </w:r>
    </w:p>
    <w:p w14:paraId="7C5890FE" w14:textId="302895E6" w:rsidR="00467D9C" w:rsidRPr="004A49D8" w:rsidRDefault="00467D9C" w:rsidP="00467D9C">
      <w:pPr>
        <w:rPr>
          <w:lang w:eastAsia="ja-JP"/>
        </w:rPr>
      </w:pPr>
      <w:r w:rsidRPr="004A49D8">
        <w:rPr>
          <w:lang w:eastAsia="ja-JP"/>
        </w:rPr>
        <w:t>In this paper, the following proposals and observations have been made :</w:t>
      </w:r>
    </w:p>
    <w:p w14:paraId="45115E38" w14:textId="77777777" w:rsidR="003F42FA" w:rsidRDefault="00CE60E5" w:rsidP="00CE60E5">
      <w:pPr>
        <w:pStyle w:val="Proposal"/>
        <w:numPr>
          <w:ilvl w:val="0"/>
          <w:numId w:val="26"/>
        </w:numPr>
      </w:pPr>
      <w:r w:rsidRPr="004A49D8">
        <w:t>The pre/post Doppler shift compensation mechanism at the satellite side discussed above should be assumed as a baseline for LEO/MEO NTN scenarios.</w:t>
      </w:r>
    </w:p>
    <w:p w14:paraId="0EB731A4" w14:textId="77777777" w:rsidR="003F42FA" w:rsidRDefault="00CE60E5" w:rsidP="00CE60E5">
      <w:pPr>
        <w:pStyle w:val="Proposal"/>
        <w:numPr>
          <w:ilvl w:val="0"/>
          <w:numId w:val="26"/>
        </w:numPr>
      </w:pPr>
      <w:r w:rsidRPr="004A49D8">
        <w:t xml:space="preserve">The maximal residual frequency error values due to both satellite and UE </w:t>
      </w:r>
      <w:r w:rsidR="00DC2179">
        <w:t>movement</w:t>
      </w:r>
      <w:r w:rsidRPr="004A49D8">
        <w:t xml:space="preserve"> presented in </w:t>
      </w:r>
      <w:r>
        <w:fldChar w:fldCharType="begin"/>
      </w:r>
      <w:r w:rsidRPr="004A49D8">
        <w:instrText xml:space="preserve"> REF _Ref3366074 \h  \* MERGEFORMAT </w:instrText>
      </w:r>
      <w:r>
        <w:fldChar w:fldCharType="separate"/>
      </w:r>
      <w:r w:rsidRPr="004A49D8">
        <w:t xml:space="preserve">Table </w:t>
      </w:r>
      <w:r w:rsidRPr="004A49D8">
        <w:rPr>
          <w:noProof/>
        </w:rPr>
        <w:t>1</w:t>
      </w:r>
      <w:r>
        <w:fldChar w:fldCharType="end"/>
      </w:r>
      <w:r w:rsidRPr="004A49D8">
        <w:t xml:space="preserve"> should be captured in </w:t>
      </w:r>
      <w:sdt>
        <w:sdtPr>
          <w:id w:val="-1877999780"/>
          <w:citation/>
        </w:sdtPr>
        <w:sdtEndPr/>
        <w:sdtContent>
          <w:r>
            <w:fldChar w:fldCharType="begin"/>
          </w:r>
          <w:r w:rsidRPr="004A49D8">
            <w:instrText xml:space="preserve"> CITATION TR31 \l 1036 </w:instrText>
          </w:r>
          <w:r>
            <w:fldChar w:fldCharType="separate"/>
          </w:r>
          <w:r w:rsidRPr="004A49D8">
            <w:rPr>
              <w:noProof/>
            </w:rPr>
            <w:t>[3]</w:t>
          </w:r>
          <w:r>
            <w:fldChar w:fldCharType="end"/>
          </w:r>
        </w:sdtContent>
      </w:sdt>
      <w:r w:rsidRPr="004A49D8">
        <w:t xml:space="preserve">  and assumed as a baseline in the link level assumptions for LEO/MEO scenarios.</w:t>
      </w:r>
    </w:p>
    <w:p w14:paraId="6CBF55D5" w14:textId="24F815DB" w:rsidR="00467D9C" w:rsidRPr="004A49D8" w:rsidRDefault="00467D9C" w:rsidP="00CE60E5">
      <w:pPr>
        <w:pStyle w:val="Proposal"/>
        <w:numPr>
          <w:ilvl w:val="0"/>
          <w:numId w:val="26"/>
        </w:numPr>
      </w:pPr>
      <w:r w:rsidRPr="004A49D8">
        <w:t xml:space="preserve">The Common Delay should be included in SIB. UEs should be able to take it into account for PRACH transmission. As a consequence, TA initial command in RAR should indicate only the remaining delay measured by the </w:t>
      </w:r>
      <w:proofErr w:type="spellStart"/>
      <w:r w:rsidRPr="004A49D8">
        <w:t>gNB</w:t>
      </w:r>
      <w:proofErr w:type="spellEnd"/>
      <w:r w:rsidRPr="004A49D8">
        <w:t>.</w:t>
      </w:r>
    </w:p>
    <w:p w14:paraId="054DF29F" w14:textId="70896913" w:rsidR="0080657E" w:rsidRPr="004A49D8" w:rsidRDefault="0080657E" w:rsidP="00CE60E5">
      <w:pPr>
        <w:pStyle w:val="Observation"/>
        <w:numPr>
          <w:ilvl w:val="0"/>
          <w:numId w:val="27"/>
        </w:numPr>
      </w:pPr>
      <w:r w:rsidRPr="004A49D8">
        <w:t>The CD value included in SI should integrate the worst case topography impacts or  the aircrafts highest flight altitude (depending on the service provided) to ensure the successful completion of RACH procedure in all the satellite beam coverage.</w:t>
      </w:r>
    </w:p>
    <w:p w14:paraId="1A616CF8" w14:textId="1FD7F808" w:rsidR="0080657E" w:rsidRPr="004A49D8" w:rsidRDefault="0080657E" w:rsidP="00CE60E5">
      <w:pPr>
        <w:pStyle w:val="Observation"/>
      </w:pPr>
      <w:r w:rsidRPr="004A49D8">
        <w:t xml:space="preserve">Integrating these assumptions in the CD values computation leads to considering higher MDD values and symmetrically lower CD values. The offset to be applied are described in </w:t>
      </w:r>
      <w:r>
        <w:fldChar w:fldCharType="begin"/>
      </w:r>
      <w:r w:rsidRPr="004A49D8">
        <w:instrText xml:space="preserve"> REF _Ref3896260 \h </w:instrText>
      </w:r>
      <w:r w:rsidR="00CE60E5" w:rsidRPr="004A49D8">
        <w:instrText xml:space="preserve"> \* MERGEFORMAT </w:instrText>
      </w:r>
      <w:r>
        <w:fldChar w:fldCharType="separate"/>
      </w:r>
      <w:r w:rsidRPr="004A49D8">
        <w:t xml:space="preserve">Table </w:t>
      </w:r>
      <w:r w:rsidRPr="004A49D8">
        <w:rPr>
          <w:noProof/>
        </w:rPr>
        <w:t>2</w:t>
      </w:r>
      <w:r>
        <w:fldChar w:fldCharType="end"/>
      </w:r>
      <w:r w:rsidRPr="004A49D8">
        <w:t xml:space="preserve"> for each scenario.</w:t>
      </w:r>
    </w:p>
    <w:p w14:paraId="2230720F" w14:textId="1781FF05" w:rsidR="0080657E" w:rsidRPr="004A49D8" w:rsidRDefault="0080657E" w:rsidP="00CE60E5">
      <w:pPr>
        <w:pStyle w:val="Proposal"/>
      </w:pPr>
      <w:r w:rsidRPr="004A49D8">
        <w:t xml:space="preserve">The MDD and CD values presented in </w:t>
      </w:r>
      <w:r>
        <w:fldChar w:fldCharType="begin"/>
      </w:r>
      <w:r w:rsidRPr="004A49D8">
        <w:instrText xml:space="preserve"> REF _Ref3220850 \h </w:instrText>
      </w:r>
      <w:r w:rsidR="00CE60E5" w:rsidRPr="004A49D8">
        <w:instrText xml:space="preserve"> \* MERGEFORMAT </w:instrText>
      </w:r>
      <w:r>
        <w:fldChar w:fldCharType="separate"/>
      </w:r>
      <w:r w:rsidRPr="004A49D8">
        <w:t xml:space="preserve">Table </w:t>
      </w:r>
      <w:r w:rsidRPr="004A49D8">
        <w:rPr>
          <w:noProof/>
        </w:rPr>
        <w:t>1</w:t>
      </w:r>
      <w:r>
        <w:fldChar w:fldCharType="end"/>
      </w:r>
      <w:r w:rsidRPr="004A49D8">
        <w:t xml:space="preserve"> should be captured in </w:t>
      </w:r>
      <w:sdt>
        <w:sdtPr>
          <w:id w:val="1864934968"/>
          <w:citation/>
        </w:sdtPr>
        <w:sdtEndPr/>
        <w:sdtContent>
          <w:r w:rsidRPr="0042466C">
            <w:fldChar w:fldCharType="begin"/>
          </w:r>
          <w:r w:rsidRPr="004A49D8">
            <w:instrText xml:space="preserve"> CITATION TR31 \l 1036 </w:instrText>
          </w:r>
          <w:r w:rsidRPr="0042466C">
            <w:fldChar w:fldCharType="separate"/>
          </w:r>
          <w:r w:rsidRPr="004A49D8">
            <w:rPr>
              <w:noProof/>
            </w:rPr>
            <w:t>[3]</w:t>
          </w:r>
          <w:r w:rsidRPr="0042466C">
            <w:fldChar w:fldCharType="end"/>
          </w:r>
        </w:sdtContent>
      </w:sdt>
      <w:r w:rsidRPr="004A49D8">
        <w:t xml:space="preserve"> as working assumptions. The MDD offsets associated to the worst case topography impacts or the aircrafts highest flight altitude presented in </w:t>
      </w:r>
      <w:r>
        <w:fldChar w:fldCharType="begin"/>
      </w:r>
      <w:r w:rsidRPr="004A49D8">
        <w:instrText xml:space="preserve"> REF _Ref3896260 \h </w:instrText>
      </w:r>
      <w:r w:rsidR="00CE60E5" w:rsidRPr="004A49D8">
        <w:instrText xml:space="preserve"> \* MERGEFORMAT </w:instrText>
      </w:r>
      <w:r>
        <w:fldChar w:fldCharType="separate"/>
      </w:r>
      <w:r w:rsidRPr="004A49D8">
        <w:t xml:space="preserve">Table </w:t>
      </w:r>
      <w:r w:rsidRPr="004A49D8">
        <w:rPr>
          <w:noProof/>
        </w:rPr>
        <w:t>2</w:t>
      </w:r>
      <w:r>
        <w:fldChar w:fldCharType="end"/>
      </w:r>
      <w:r w:rsidRPr="004A49D8">
        <w:t xml:space="preserve"> should be captured as well.</w:t>
      </w:r>
    </w:p>
    <w:p w14:paraId="344B8223" w14:textId="712121D4" w:rsidR="00467D9C" w:rsidRPr="004A49D8" w:rsidRDefault="00467D9C" w:rsidP="00CE60E5">
      <w:pPr>
        <w:pStyle w:val="Proposal"/>
      </w:pPr>
      <w:r w:rsidRPr="004A49D8">
        <w:t xml:space="preserve">The need to revisit RAR TA command design should be investigated and captured in </w:t>
      </w:r>
      <w:sdt>
        <w:sdtPr>
          <w:id w:val="-344478033"/>
          <w:citation/>
        </w:sdtPr>
        <w:sdtEndPr/>
        <w:sdtContent>
          <w:r>
            <w:fldChar w:fldCharType="begin"/>
          </w:r>
          <w:r w:rsidRPr="004A49D8">
            <w:instrText xml:space="preserve"> CITATION TR31 \l 1036 </w:instrText>
          </w:r>
          <w:r>
            <w:fldChar w:fldCharType="separate"/>
          </w:r>
          <w:r w:rsidR="001D75A3" w:rsidRPr="004A49D8">
            <w:rPr>
              <w:noProof/>
            </w:rPr>
            <w:t>[3]</w:t>
          </w:r>
          <w:r>
            <w:fldChar w:fldCharType="end"/>
          </w:r>
        </w:sdtContent>
      </w:sdt>
      <w:r w:rsidRPr="004A49D8">
        <w:t xml:space="preserve"> depending on scenarios and numerologies</w:t>
      </w:r>
    </w:p>
    <w:p w14:paraId="4FCC3AF4" w14:textId="1F1BB901" w:rsidR="00467D9C" w:rsidRPr="004A49D8" w:rsidRDefault="00467D9C" w:rsidP="00CE60E5">
      <w:pPr>
        <w:pStyle w:val="Proposal"/>
        <w:rPr>
          <w:lang w:eastAsia="ja-JP"/>
        </w:rPr>
      </w:pPr>
      <w:r w:rsidRPr="004A49D8">
        <w:t>The TDD pattern design and the guard period sizing should be further studied to address the high RTD values experienced in NTN.</w:t>
      </w:r>
    </w:p>
    <w:p w14:paraId="68FE82FF" w14:textId="05951FED" w:rsidR="00467D9C" w:rsidRPr="004A49D8" w:rsidRDefault="00467D9C" w:rsidP="00CE60E5">
      <w:pPr>
        <w:pStyle w:val="Proposal"/>
        <w:rPr>
          <w:lang w:eastAsia="ja-JP"/>
        </w:rPr>
      </w:pPr>
      <w:r w:rsidRPr="004A49D8">
        <w:t>The interference levels between UEs in TDD due to high RTD values in NTN should be investigated.</w:t>
      </w:r>
    </w:p>
    <w:p w14:paraId="06F4611C" w14:textId="44F6824B" w:rsidR="00467D9C" w:rsidRPr="004A49D8" w:rsidRDefault="00467D9C" w:rsidP="00CE60E5">
      <w:pPr>
        <w:pStyle w:val="Proposal"/>
        <w:rPr>
          <w:lang w:eastAsia="ja-JP"/>
        </w:rPr>
      </w:pPr>
      <w:r w:rsidRPr="004A49D8">
        <w:rPr>
          <w:lang w:eastAsia="ja-JP"/>
        </w:rPr>
        <w:t>UEs capabilities to track DL framing should be further studied based on the delay rate values expected in NTN.</w:t>
      </w:r>
    </w:p>
    <w:p w14:paraId="683E14EF" w14:textId="24DAEC08" w:rsidR="00467D9C" w:rsidRPr="004A49D8" w:rsidRDefault="00467D9C" w:rsidP="00CE60E5">
      <w:pPr>
        <w:pStyle w:val="Proposal"/>
      </w:pPr>
      <w:r w:rsidRPr="004A49D8">
        <w:t xml:space="preserve">The maximal delay rates values presented in </w:t>
      </w:r>
      <w:r>
        <w:fldChar w:fldCharType="begin"/>
      </w:r>
      <w:r w:rsidRPr="004A49D8">
        <w:instrText xml:space="preserve"> REF _Ref3220741 \h </w:instrText>
      </w:r>
      <w:r w:rsidR="00CE60E5" w:rsidRPr="004A49D8">
        <w:instrText xml:space="preserve"> \* MERGEFORMAT </w:instrText>
      </w:r>
      <w:r>
        <w:fldChar w:fldCharType="separate"/>
      </w:r>
      <w:r w:rsidR="001D75A3" w:rsidRPr="004A49D8">
        <w:t xml:space="preserve">Table </w:t>
      </w:r>
      <w:r w:rsidR="001D75A3" w:rsidRPr="004A49D8">
        <w:rPr>
          <w:noProof/>
        </w:rPr>
        <w:t>4</w:t>
      </w:r>
      <w:r>
        <w:fldChar w:fldCharType="end"/>
      </w:r>
      <w:r w:rsidRPr="004A49D8">
        <w:t xml:space="preserve"> should be captured in </w:t>
      </w:r>
      <w:sdt>
        <w:sdtPr>
          <w:id w:val="-1901362105"/>
          <w:citation/>
        </w:sdtPr>
        <w:sdtEndPr/>
        <w:sdtContent>
          <w:r w:rsidRPr="0042466C">
            <w:fldChar w:fldCharType="begin"/>
          </w:r>
          <w:r w:rsidRPr="004A49D8">
            <w:instrText xml:space="preserve"> CITATION TR31 \l 1036 </w:instrText>
          </w:r>
          <w:r w:rsidRPr="0042466C">
            <w:fldChar w:fldCharType="separate"/>
          </w:r>
          <w:r w:rsidR="001D75A3" w:rsidRPr="004A49D8">
            <w:rPr>
              <w:noProof/>
            </w:rPr>
            <w:t>[3]</w:t>
          </w:r>
          <w:r w:rsidRPr="0042466C">
            <w:fldChar w:fldCharType="end"/>
          </w:r>
        </w:sdtContent>
      </w:sdt>
      <w:r w:rsidRPr="004A49D8">
        <w:t xml:space="preserve"> as worst-case assumptions.</w:t>
      </w:r>
    </w:p>
    <w:p w14:paraId="30B603A5" w14:textId="563B8AB3" w:rsidR="00467D9C" w:rsidRPr="004A49D8" w:rsidRDefault="00467D9C" w:rsidP="00CE60E5">
      <w:pPr>
        <w:pStyle w:val="Proposal"/>
        <w:rPr>
          <w:lang w:eastAsia="ja-JP"/>
        </w:rPr>
      </w:pPr>
      <w:r w:rsidRPr="004A49D8">
        <w:rPr>
          <w:lang w:eastAsia="ja-JP"/>
        </w:rPr>
        <w:t xml:space="preserve">UE should have access to the delay rate estimation and be </w:t>
      </w:r>
      <w:r w:rsidR="004A49D8">
        <w:rPr>
          <w:lang w:eastAsia="ja-JP"/>
        </w:rPr>
        <w:t>en</w:t>
      </w:r>
      <w:r w:rsidRPr="004A49D8">
        <w:rPr>
          <w:lang w:eastAsia="ja-JP"/>
        </w:rPr>
        <w:t>able</w:t>
      </w:r>
      <w:r w:rsidR="004A49D8">
        <w:rPr>
          <w:lang w:eastAsia="ja-JP"/>
        </w:rPr>
        <w:t>d</w:t>
      </w:r>
      <w:r w:rsidRPr="004A49D8">
        <w:rPr>
          <w:lang w:eastAsia="ja-JP"/>
        </w:rPr>
        <w:t xml:space="preserve"> to autonomously update its TA based on this estimation.</w:t>
      </w:r>
    </w:p>
    <w:p w14:paraId="61748814" w14:textId="27762CB8" w:rsidR="00D911A6" w:rsidRPr="004A49D8" w:rsidRDefault="00D911A6" w:rsidP="00CE60E5">
      <w:pPr>
        <w:pStyle w:val="Observation"/>
      </w:pPr>
      <w:r w:rsidRPr="004A49D8">
        <w:t>A high number of Timing Advance (TA) update commands becomes necessary to avoid interference in NGSO scenarios.</w:t>
      </w:r>
    </w:p>
    <w:p w14:paraId="51B69D38" w14:textId="7B9E4E74" w:rsidR="00467D9C" w:rsidRPr="004A49D8" w:rsidRDefault="00467D9C" w:rsidP="00CE60E5">
      <w:pPr>
        <w:pStyle w:val="Proposal"/>
        <w:rPr>
          <w:lang w:eastAsia="ja-JP"/>
        </w:rPr>
      </w:pPr>
      <w:r w:rsidRPr="004A49D8">
        <w:rPr>
          <w:lang w:eastAsia="ja-JP"/>
        </w:rPr>
        <w:t>Several solutions should be reviewed to provide delay rate estimations to UEs. Both the feasibility in terms of complexity and the performance in terms of accuracy and overhead need to be further studied for each option.</w:t>
      </w:r>
    </w:p>
    <w:p w14:paraId="63C159FB" w14:textId="0334C084" w:rsidR="00D911A6" w:rsidRPr="004A49D8" w:rsidRDefault="00D911A6" w:rsidP="00CE60E5">
      <w:pPr>
        <w:pStyle w:val="Proposal"/>
        <w:rPr>
          <w:lang w:eastAsia="ja-JP"/>
        </w:rPr>
      </w:pPr>
      <w:r w:rsidRPr="004A49D8">
        <w:rPr>
          <w:lang w:eastAsia="ja-JP"/>
        </w:rPr>
        <w:t>Both types of UEs, with and without GNSS capability, should be considered.</w:t>
      </w:r>
    </w:p>
    <w:p w14:paraId="07A25213" w14:textId="77777777" w:rsidR="00D911A6" w:rsidRPr="004A49D8" w:rsidRDefault="00D911A6" w:rsidP="00467D9C">
      <w:pPr>
        <w:rPr>
          <w:i/>
          <w:lang w:eastAsia="ja-JP"/>
        </w:rPr>
      </w:pPr>
    </w:p>
    <w:p w14:paraId="35C56DB2" w14:textId="2E6BB0D0" w:rsidR="00467D9C" w:rsidRPr="004A49D8" w:rsidRDefault="00467D9C" w:rsidP="00467D9C">
      <w:pPr>
        <w:rPr>
          <w:i/>
        </w:rPr>
      </w:pPr>
      <w:r w:rsidRPr="004A49D8">
        <w:rPr>
          <w:lang w:eastAsia="ja-JP"/>
        </w:rPr>
        <w:br w:type="page"/>
      </w:r>
    </w:p>
    <w:sdt>
      <w:sdtPr>
        <w:rPr>
          <w:rFonts w:asciiTheme="minorHAnsi" w:eastAsiaTheme="minorHAnsi" w:hAnsiTheme="minorHAnsi" w:cstheme="minorBidi"/>
          <w:b w:val="0"/>
          <w:bCs w:val="0"/>
          <w:color w:val="auto"/>
          <w:sz w:val="22"/>
          <w:szCs w:val="22"/>
        </w:rPr>
        <w:id w:val="-221599763"/>
        <w:docPartObj>
          <w:docPartGallery w:val="Bibliographies"/>
          <w:docPartUnique/>
        </w:docPartObj>
      </w:sdtPr>
      <w:sdtEndPr>
        <w:rPr>
          <w:rFonts w:ascii="Times New Roman" w:eastAsia="SimSun" w:hAnsi="Times New Roman"/>
        </w:rPr>
      </w:sdtEndPr>
      <w:sdtContent>
        <w:p w14:paraId="720E1CCE" w14:textId="77777777" w:rsidR="00467D9C" w:rsidRPr="003E340D" w:rsidRDefault="00467D9C" w:rsidP="00467D9C">
          <w:pPr>
            <w:pStyle w:val="Titre1"/>
            <w:rPr>
              <w:rFonts w:ascii="Arial" w:eastAsia="MS Mincho" w:hAnsi="Arial" w:cs="Arial"/>
              <w:b w:val="0"/>
              <w:sz w:val="36"/>
              <w:lang w:eastAsia="ja-JP"/>
            </w:rPr>
          </w:pPr>
          <w:r>
            <w:rPr>
              <w:rFonts w:ascii="Arial" w:eastAsia="MS Mincho" w:hAnsi="Arial" w:cs="Arial"/>
              <w:b w:val="0"/>
              <w:sz w:val="36"/>
              <w:lang w:eastAsia="ja-JP"/>
            </w:rPr>
            <w:t>References</w:t>
          </w:r>
        </w:p>
        <w:sdt>
          <w:sdtPr>
            <w:id w:val="111145805"/>
            <w:bibliography/>
          </w:sdtPr>
          <w:sdtEndPr/>
          <w:sdtContent>
            <w:p w14:paraId="27C8704F" w14:textId="77777777" w:rsidR="00283132" w:rsidRDefault="00467D9C" w:rsidP="001D75A3">
              <w:pPr>
                <w:rPr>
                  <w:rFonts w:ascii="CG Times (WN)" w:eastAsia="Times New Roman" w:hAnsi="CG Times (WN)" w:cs="Times New Roman"/>
                  <w:noProof/>
                  <w:sz w:val="20"/>
                  <w:szCs w:val="20"/>
                  <w:lang w:val="en-GB" w:eastAsia="en-GB"/>
                </w:rPr>
              </w:pPr>
              <w:r>
                <w:fldChar w:fldCharType="begin"/>
              </w:r>
              <w:r w:rsidRPr="001D75A3">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9397"/>
              </w:tblGrid>
              <w:tr w:rsidR="00283132" w:rsidRPr="004A49D8" w14:paraId="6CB81BC7" w14:textId="77777777">
                <w:trPr>
                  <w:tblCellSpacing w:w="15" w:type="dxa"/>
                </w:trPr>
                <w:tc>
                  <w:tcPr>
                    <w:tcW w:w="50" w:type="pct"/>
                    <w:hideMark/>
                  </w:tcPr>
                  <w:p w14:paraId="453F8BA0" w14:textId="77777777" w:rsidR="00283132" w:rsidRDefault="00283132">
                    <w:pPr>
                      <w:pStyle w:val="Bibliographie"/>
                      <w:rPr>
                        <w:rFonts w:eastAsiaTheme="minorEastAsia"/>
                        <w:noProof/>
                      </w:rPr>
                    </w:pPr>
                    <w:r>
                      <w:rPr>
                        <w:noProof/>
                      </w:rPr>
                      <w:t xml:space="preserve">[1] </w:t>
                    </w:r>
                  </w:p>
                </w:tc>
                <w:tc>
                  <w:tcPr>
                    <w:tcW w:w="0" w:type="auto"/>
                    <w:hideMark/>
                  </w:tcPr>
                  <w:p w14:paraId="31DC5510" w14:textId="77777777" w:rsidR="00283132" w:rsidRPr="00283132" w:rsidRDefault="00283132">
                    <w:pPr>
                      <w:pStyle w:val="Bibliographie"/>
                      <w:rPr>
                        <w:rFonts w:eastAsiaTheme="minorEastAsia"/>
                        <w:noProof/>
                        <w:lang w:val="en-US"/>
                      </w:rPr>
                    </w:pPr>
                    <w:r w:rsidRPr="00283132">
                      <w:rPr>
                        <w:noProof/>
                        <w:lang w:val="en-US"/>
                      </w:rPr>
                      <w:t xml:space="preserve">"TR38.811 Study on NR to support non terrestrial network". </w:t>
                    </w:r>
                  </w:p>
                </w:tc>
              </w:tr>
              <w:tr w:rsidR="00283132" w:rsidRPr="004A49D8" w14:paraId="368FD9A1" w14:textId="77777777">
                <w:trPr>
                  <w:tblCellSpacing w:w="15" w:type="dxa"/>
                </w:trPr>
                <w:tc>
                  <w:tcPr>
                    <w:tcW w:w="50" w:type="pct"/>
                    <w:hideMark/>
                  </w:tcPr>
                  <w:p w14:paraId="6E0EA0BE" w14:textId="77777777" w:rsidR="00283132" w:rsidRDefault="00283132">
                    <w:pPr>
                      <w:pStyle w:val="Bibliographie"/>
                      <w:rPr>
                        <w:rFonts w:eastAsiaTheme="minorEastAsia"/>
                        <w:noProof/>
                      </w:rPr>
                    </w:pPr>
                    <w:r>
                      <w:rPr>
                        <w:noProof/>
                      </w:rPr>
                      <w:t xml:space="preserve">[2] </w:t>
                    </w:r>
                  </w:p>
                </w:tc>
                <w:tc>
                  <w:tcPr>
                    <w:tcW w:w="0" w:type="auto"/>
                    <w:hideMark/>
                  </w:tcPr>
                  <w:p w14:paraId="4239982D" w14:textId="77777777" w:rsidR="00283132" w:rsidRPr="00283132" w:rsidRDefault="00283132">
                    <w:pPr>
                      <w:pStyle w:val="Bibliographie"/>
                      <w:rPr>
                        <w:rFonts w:eastAsiaTheme="minorEastAsia"/>
                        <w:noProof/>
                        <w:lang w:val="en-US"/>
                      </w:rPr>
                    </w:pPr>
                    <w:r w:rsidRPr="00283132">
                      <w:rPr>
                        <w:noProof/>
                        <w:lang w:val="en-US"/>
                      </w:rPr>
                      <w:t xml:space="preserve">Thales, "RP-181370, Study on solutions evaluation for NR to support Non-Terrestrial Network," in </w:t>
                    </w:r>
                    <w:r w:rsidRPr="00283132">
                      <w:rPr>
                        <w:i/>
                        <w:iCs/>
                        <w:noProof/>
                        <w:lang w:val="en-US"/>
                      </w:rPr>
                      <w:t>RAN#80</w:t>
                    </w:r>
                    <w:r w:rsidRPr="00283132">
                      <w:rPr>
                        <w:noProof/>
                        <w:lang w:val="en-US"/>
                      </w:rPr>
                      <w:t xml:space="preserve">, La Jolla, USA. </w:t>
                    </w:r>
                  </w:p>
                </w:tc>
              </w:tr>
              <w:tr w:rsidR="00283132" w:rsidRPr="004A49D8" w14:paraId="38C14616" w14:textId="77777777">
                <w:trPr>
                  <w:tblCellSpacing w:w="15" w:type="dxa"/>
                </w:trPr>
                <w:tc>
                  <w:tcPr>
                    <w:tcW w:w="50" w:type="pct"/>
                    <w:hideMark/>
                  </w:tcPr>
                  <w:p w14:paraId="479CC2D0" w14:textId="77777777" w:rsidR="00283132" w:rsidRDefault="00283132">
                    <w:pPr>
                      <w:pStyle w:val="Bibliographie"/>
                      <w:rPr>
                        <w:rFonts w:eastAsiaTheme="minorEastAsia"/>
                        <w:noProof/>
                      </w:rPr>
                    </w:pPr>
                    <w:r>
                      <w:rPr>
                        <w:noProof/>
                      </w:rPr>
                      <w:t xml:space="preserve">[3] </w:t>
                    </w:r>
                  </w:p>
                </w:tc>
                <w:tc>
                  <w:tcPr>
                    <w:tcW w:w="0" w:type="auto"/>
                    <w:hideMark/>
                  </w:tcPr>
                  <w:p w14:paraId="63EA90C8" w14:textId="77777777" w:rsidR="00283132" w:rsidRPr="00283132" w:rsidRDefault="00283132">
                    <w:pPr>
                      <w:pStyle w:val="Bibliographie"/>
                      <w:rPr>
                        <w:rFonts w:eastAsiaTheme="minorEastAsia"/>
                        <w:noProof/>
                        <w:lang w:val="en-US"/>
                      </w:rPr>
                    </w:pPr>
                    <w:r w:rsidRPr="00283132">
                      <w:rPr>
                        <w:noProof/>
                        <w:lang w:val="en-US"/>
                      </w:rPr>
                      <w:t xml:space="preserve">"TR38.821 Solutions for NR to support non-terrestrial networks". </w:t>
                    </w:r>
                  </w:p>
                </w:tc>
              </w:tr>
              <w:tr w:rsidR="00283132" w:rsidRPr="004A49D8" w14:paraId="562BF065" w14:textId="77777777">
                <w:trPr>
                  <w:tblCellSpacing w:w="15" w:type="dxa"/>
                </w:trPr>
                <w:tc>
                  <w:tcPr>
                    <w:tcW w:w="50" w:type="pct"/>
                    <w:hideMark/>
                  </w:tcPr>
                  <w:p w14:paraId="69AA9660" w14:textId="77777777" w:rsidR="00283132" w:rsidRDefault="00283132">
                    <w:pPr>
                      <w:pStyle w:val="Bibliographie"/>
                      <w:rPr>
                        <w:rFonts w:eastAsiaTheme="minorEastAsia"/>
                        <w:noProof/>
                      </w:rPr>
                    </w:pPr>
                    <w:r>
                      <w:rPr>
                        <w:noProof/>
                      </w:rPr>
                      <w:t xml:space="preserve">[4] </w:t>
                    </w:r>
                  </w:p>
                </w:tc>
                <w:tc>
                  <w:tcPr>
                    <w:tcW w:w="0" w:type="auto"/>
                    <w:hideMark/>
                  </w:tcPr>
                  <w:p w14:paraId="5057DFA7" w14:textId="77777777" w:rsidR="00283132" w:rsidRPr="00283132" w:rsidRDefault="00283132">
                    <w:pPr>
                      <w:pStyle w:val="Bibliographie"/>
                      <w:rPr>
                        <w:rFonts w:eastAsiaTheme="minorEastAsia"/>
                        <w:noProof/>
                        <w:lang w:val="en-US"/>
                      </w:rPr>
                    </w:pPr>
                    <w:r w:rsidRPr="00283132">
                      <w:rPr>
                        <w:noProof/>
                        <w:lang w:val="en-US"/>
                      </w:rPr>
                      <w:t xml:space="preserve">"Chairman's Notes RAN1#96bis," in </w:t>
                    </w:r>
                    <w:r w:rsidRPr="00283132">
                      <w:rPr>
                        <w:i/>
                        <w:iCs/>
                        <w:noProof/>
                        <w:lang w:val="en-US"/>
                      </w:rPr>
                      <w:t>3GPP TSG RAN WG1 Meeting #96bis</w:t>
                    </w:r>
                    <w:r w:rsidRPr="00283132">
                      <w:rPr>
                        <w:noProof/>
                        <w:lang w:val="en-US"/>
                      </w:rPr>
                      <w:t xml:space="preserve">, Xian, China, April 6th-12th 2019. </w:t>
                    </w:r>
                  </w:p>
                </w:tc>
              </w:tr>
              <w:tr w:rsidR="00283132" w:rsidRPr="004A49D8" w14:paraId="22322018" w14:textId="77777777">
                <w:trPr>
                  <w:tblCellSpacing w:w="15" w:type="dxa"/>
                </w:trPr>
                <w:tc>
                  <w:tcPr>
                    <w:tcW w:w="50" w:type="pct"/>
                    <w:hideMark/>
                  </w:tcPr>
                  <w:p w14:paraId="6EB22DA7" w14:textId="77777777" w:rsidR="00283132" w:rsidRDefault="00283132">
                    <w:pPr>
                      <w:pStyle w:val="Bibliographie"/>
                      <w:rPr>
                        <w:rFonts w:eastAsiaTheme="minorEastAsia"/>
                        <w:noProof/>
                      </w:rPr>
                    </w:pPr>
                    <w:r>
                      <w:rPr>
                        <w:noProof/>
                      </w:rPr>
                      <w:t xml:space="preserve">[5] </w:t>
                    </w:r>
                  </w:p>
                </w:tc>
                <w:tc>
                  <w:tcPr>
                    <w:tcW w:w="0" w:type="auto"/>
                    <w:hideMark/>
                  </w:tcPr>
                  <w:p w14:paraId="448E4D23" w14:textId="77777777" w:rsidR="00283132" w:rsidRPr="00283132" w:rsidRDefault="00283132">
                    <w:pPr>
                      <w:pStyle w:val="Bibliographie"/>
                      <w:rPr>
                        <w:rFonts w:eastAsiaTheme="minorEastAsia"/>
                        <w:noProof/>
                        <w:lang w:val="en-US"/>
                      </w:rPr>
                    </w:pPr>
                    <w:r w:rsidRPr="00283132">
                      <w:rPr>
                        <w:noProof/>
                        <w:lang w:val="en-US"/>
                      </w:rPr>
                      <w:t xml:space="preserve">"TR38.213 Physical layer procedures for control". </w:t>
                    </w:r>
                  </w:p>
                </w:tc>
              </w:tr>
              <w:tr w:rsidR="00283132" w:rsidRPr="004A49D8" w14:paraId="3EBD4AC9" w14:textId="77777777">
                <w:trPr>
                  <w:tblCellSpacing w:w="15" w:type="dxa"/>
                </w:trPr>
                <w:tc>
                  <w:tcPr>
                    <w:tcW w:w="50" w:type="pct"/>
                    <w:hideMark/>
                  </w:tcPr>
                  <w:p w14:paraId="7805ED2A" w14:textId="77777777" w:rsidR="00283132" w:rsidRDefault="00283132">
                    <w:pPr>
                      <w:pStyle w:val="Bibliographie"/>
                      <w:rPr>
                        <w:rFonts w:eastAsiaTheme="minorEastAsia"/>
                        <w:noProof/>
                      </w:rPr>
                    </w:pPr>
                    <w:r>
                      <w:rPr>
                        <w:noProof/>
                      </w:rPr>
                      <w:t xml:space="preserve">[6] </w:t>
                    </w:r>
                  </w:p>
                </w:tc>
                <w:tc>
                  <w:tcPr>
                    <w:tcW w:w="0" w:type="auto"/>
                    <w:hideMark/>
                  </w:tcPr>
                  <w:p w14:paraId="16686A28" w14:textId="72333E3B" w:rsidR="004D5CEA" w:rsidRPr="00B13A6C" w:rsidRDefault="004D5CEA">
                    <w:pPr>
                      <w:pStyle w:val="Bibliographie"/>
                      <w:framePr w:wrap="notBeside" w:vAnchor="page" w:hAnchor="margin" w:xAlign="center" w:y="6805"/>
                      <w:widowControl w:val="0"/>
                      <w:overflowPunct w:val="0"/>
                      <w:textAlignment w:val="baseline"/>
                      <w:rPr>
                        <w:noProof/>
                        <w:lang w:val="en-US"/>
                      </w:rPr>
                    </w:pPr>
                    <w:r>
                      <w:rPr>
                        <w:noProof/>
                        <w:lang w:val="en-US"/>
                      </w:rPr>
                      <w:t xml:space="preserve">R1-1904225, </w:t>
                    </w:r>
                    <w:r w:rsidR="00283132" w:rsidRPr="00283132">
                      <w:rPr>
                        <w:noProof/>
                        <w:lang w:val="en-US"/>
                      </w:rPr>
                      <w:t xml:space="preserve">Fraunhofer IIS, Fraunhofer HHI, Thales, "Timing Advance Adjustments for Satellite Communications (NTN)," in </w:t>
                    </w:r>
                    <w:r w:rsidR="00283132" w:rsidRPr="00283132">
                      <w:rPr>
                        <w:i/>
                        <w:iCs/>
                        <w:noProof/>
                        <w:lang w:val="en-US"/>
                      </w:rPr>
                      <w:t>3GPP TSG RAN WG1 Meeting RAN1#96</w:t>
                    </w:r>
                    <w:r>
                      <w:rPr>
                        <w:i/>
                        <w:iCs/>
                        <w:noProof/>
                        <w:lang w:val="en-US"/>
                      </w:rPr>
                      <w:t>bis</w:t>
                    </w:r>
                    <w:r w:rsidR="00283132" w:rsidRPr="00283132">
                      <w:rPr>
                        <w:noProof/>
                        <w:lang w:val="en-US"/>
                      </w:rPr>
                      <w:t xml:space="preserve">, </w:t>
                    </w:r>
                    <w:r>
                      <w:rPr>
                        <w:noProof/>
                        <w:lang w:val="en-US"/>
                      </w:rPr>
                      <w:t>Xian, China</w:t>
                    </w:r>
                    <w:r w:rsidR="00283132" w:rsidRPr="00283132">
                      <w:rPr>
                        <w:noProof/>
                        <w:lang w:val="en-US"/>
                      </w:rPr>
                      <w:t xml:space="preserve">, 2019. </w:t>
                    </w:r>
                  </w:p>
                </w:tc>
              </w:tr>
              <w:tr w:rsidR="00283132" w:rsidRPr="004A49D8" w14:paraId="40C60D5B" w14:textId="77777777">
                <w:trPr>
                  <w:tblCellSpacing w:w="15" w:type="dxa"/>
                </w:trPr>
                <w:tc>
                  <w:tcPr>
                    <w:tcW w:w="50" w:type="pct"/>
                    <w:hideMark/>
                  </w:tcPr>
                  <w:p w14:paraId="7EEADB14" w14:textId="77777777" w:rsidR="00283132" w:rsidRDefault="00283132">
                    <w:pPr>
                      <w:pStyle w:val="Bibliographie"/>
                      <w:rPr>
                        <w:rFonts w:eastAsiaTheme="minorEastAsia"/>
                        <w:noProof/>
                      </w:rPr>
                    </w:pPr>
                    <w:r>
                      <w:rPr>
                        <w:noProof/>
                      </w:rPr>
                      <w:t xml:space="preserve">[7] </w:t>
                    </w:r>
                  </w:p>
                </w:tc>
                <w:tc>
                  <w:tcPr>
                    <w:tcW w:w="0" w:type="auto"/>
                    <w:hideMark/>
                  </w:tcPr>
                  <w:p w14:paraId="12E39B35" w14:textId="77777777" w:rsidR="00283132" w:rsidRPr="00283132" w:rsidRDefault="00283132">
                    <w:pPr>
                      <w:pStyle w:val="Bibliographie"/>
                      <w:rPr>
                        <w:rFonts w:eastAsiaTheme="minorEastAsia"/>
                        <w:noProof/>
                        <w:lang w:val="en-US"/>
                      </w:rPr>
                    </w:pPr>
                    <w:r w:rsidRPr="00283132">
                      <w:rPr>
                        <w:noProof/>
                        <w:lang w:val="en-US"/>
                      </w:rPr>
                      <w:t xml:space="preserve">ZTE, "Discussion on the enhancement for TA in NTN," in </w:t>
                    </w:r>
                    <w:r w:rsidRPr="00283132">
                      <w:rPr>
                        <w:i/>
                        <w:iCs/>
                        <w:noProof/>
                        <w:lang w:val="en-US"/>
                      </w:rPr>
                      <w:t>3GPP TSG RAN WG1 #96</w:t>
                    </w:r>
                    <w:r w:rsidRPr="00283132">
                      <w:rPr>
                        <w:noProof/>
                        <w:lang w:val="en-US"/>
                      </w:rPr>
                      <w:t xml:space="preserve">, Athens, 2019. </w:t>
                    </w:r>
                  </w:p>
                </w:tc>
              </w:tr>
            </w:tbl>
            <w:p w14:paraId="08FB3261" w14:textId="77777777" w:rsidR="00283132" w:rsidRPr="004A49D8" w:rsidRDefault="00283132">
              <w:pPr>
                <w:rPr>
                  <w:rFonts w:eastAsia="Times New Roman"/>
                  <w:noProof/>
                </w:rPr>
              </w:pPr>
            </w:p>
            <w:p w14:paraId="62B1795F" w14:textId="77777777" w:rsidR="00467D9C" w:rsidRDefault="00467D9C" w:rsidP="001D75A3">
              <w:r>
                <w:rPr>
                  <w:b/>
                  <w:bCs/>
                  <w:noProof/>
                </w:rPr>
                <w:fldChar w:fldCharType="end"/>
              </w:r>
            </w:p>
          </w:sdtContent>
        </w:sdt>
      </w:sdtContent>
    </w:sdt>
    <w:p w14:paraId="4D8A12EB" w14:textId="77777777" w:rsidR="00467D9C" w:rsidRDefault="00467D9C" w:rsidP="00467D9C"/>
    <w:p w14:paraId="4504A04E" w14:textId="77777777" w:rsidR="00467D9C" w:rsidRDefault="00467D9C" w:rsidP="00467D9C">
      <w:pPr>
        <w:rPr>
          <w:lang w:val="en-GB"/>
        </w:rPr>
      </w:pPr>
    </w:p>
    <w:p w14:paraId="5D86AF7E" w14:textId="77777777" w:rsidR="00467D9C" w:rsidRDefault="00467D9C" w:rsidP="00467D9C">
      <w:r>
        <w:br w:type="page"/>
      </w:r>
    </w:p>
    <w:p w14:paraId="1E4DC172" w14:textId="1692E142" w:rsidR="00467D9C" w:rsidRDefault="00467D9C" w:rsidP="000F549D">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sz w:val="36"/>
          <w:lang w:eastAsia="ja-JP"/>
        </w:rPr>
      </w:pPr>
      <w:r w:rsidRPr="00906308">
        <w:rPr>
          <w:rFonts w:ascii="Arial" w:eastAsia="MS Mincho" w:hAnsi="Arial" w:cs="Arial"/>
          <w:b w:val="0"/>
          <w:sz w:val="36"/>
          <w:lang w:eastAsia="ja-JP"/>
        </w:rPr>
        <w:lastRenderedPageBreak/>
        <w:t>Text proposal</w:t>
      </w:r>
    </w:p>
    <w:p w14:paraId="499AD951" w14:textId="5FF35B9C" w:rsidR="008B121F" w:rsidRPr="008B121F" w:rsidRDefault="008B121F" w:rsidP="008B121F">
      <w:pPr>
        <w:pStyle w:val="Titre2"/>
      </w:pPr>
      <w:r>
        <w:t>Text proposal on Doppler pre/post compensation :</w:t>
      </w:r>
    </w:p>
    <w:p w14:paraId="6F816E0D" w14:textId="77777777" w:rsidR="008855FF" w:rsidRDefault="008855FF" w:rsidP="008855FF">
      <w:pPr>
        <w:jc w:val="center"/>
        <w:rPr>
          <w:color w:val="FF0000"/>
          <w:kern w:val="2"/>
          <w:sz w:val="40"/>
          <w:lang w:eastAsia="zh-CN"/>
        </w:rPr>
      </w:pPr>
      <w:r w:rsidRPr="004A49D8">
        <w:rPr>
          <w:color w:val="FF0000"/>
          <w:kern w:val="2"/>
          <w:sz w:val="40"/>
          <w:lang w:eastAsia="zh-CN"/>
        </w:rPr>
        <w:t>--- start of text proposal ---</w:t>
      </w:r>
    </w:p>
    <w:p w14:paraId="08F73EA7" w14:textId="77777777" w:rsidR="00E54552" w:rsidRDefault="00E54552" w:rsidP="00E54552">
      <w:pPr>
        <w:pStyle w:val="Titre2"/>
        <w:numPr>
          <w:ilvl w:val="0"/>
          <w:numId w:val="0"/>
        </w:numPr>
        <w:ind w:left="525" w:hanging="525"/>
        <w:rPr>
          <w:ins w:id="19" w:author="Auteur"/>
        </w:rPr>
      </w:pPr>
      <w:ins w:id="20" w:author="Auteur">
        <w:r w:rsidRPr="006C57A0">
          <w:t>6.X.X Doppler shift pre/post compensation mechanism</w:t>
        </w:r>
      </w:ins>
    </w:p>
    <w:p w14:paraId="102B300A" w14:textId="77777777" w:rsidR="00E54552" w:rsidRPr="006C57A0" w:rsidRDefault="00E54552" w:rsidP="00E54552">
      <w:pPr>
        <w:rPr>
          <w:ins w:id="21" w:author="Auteur"/>
          <w:lang w:val="en-GB" w:eastAsia="ja-JP"/>
        </w:rPr>
      </w:pPr>
    </w:p>
    <w:p w14:paraId="63DE98EB" w14:textId="77777777" w:rsidR="00E54552" w:rsidRPr="004A49D8" w:rsidRDefault="00E54552" w:rsidP="00E54552">
      <w:pPr>
        <w:rPr>
          <w:ins w:id="22" w:author="Auteur"/>
        </w:rPr>
      </w:pPr>
      <w:ins w:id="23" w:author="Auteur">
        <w:r w:rsidRPr="004A49D8">
          <w:t xml:space="preserve">There is a quite common solution to reduce the Doppler shifts experienced in multi-beam satellite systems. The idea is to operate a “blind” frequency shift compensation on the satellite side. </w:t>
        </w:r>
      </w:ins>
    </w:p>
    <w:p w14:paraId="6D9D4C6E" w14:textId="77777777" w:rsidR="00E54552" w:rsidRPr="004A49D8" w:rsidRDefault="00E54552" w:rsidP="00E54552">
      <w:pPr>
        <w:rPr>
          <w:ins w:id="24" w:author="Auteur"/>
        </w:rPr>
      </w:pPr>
      <w:ins w:id="25" w:author="Auteur">
        <w:r w:rsidRPr="004A49D8">
          <w:t xml:space="preserve">Based on the satellite ephemeris and the beam layout knowledge it is possible to predict precisely the relative radial velocity between the satellite and the center of each beam on ground. Then, the Doppler frequency shift due to satellite movement is compensated on board as if all the served UEs were at the beam center. </w:t>
        </w:r>
      </w:ins>
    </w:p>
    <w:p w14:paraId="468A08BA" w14:textId="77777777" w:rsidR="00E54552" w:rsidRPr="004A49D8" w:rsidRDefault="00E54552" w:rsidP="00E54552">
      <w:pPr>
        <w:rPr>
          <w:ins w:id="26" w:author="Auteur"/>
          <w:lang w:eastAsia="ja-JP"/>
        </w:rPr>
      </w:pPr>
      <w:ins w:id="27" w:author="Auteur">
        <w:r w:rsidRPr="004A49D8">
          <w:rPr>
            <w:lang w:eastAsia="ja-JP"/>
          </w:rPr>
          <w:t>As a consequence, the Doppler shift due to satellite movement is partially compensated inside the beam but perfect counterbalance can only be achieved at the beam center and for a fixed UE.</w:t>
        </w:r>
        <w:r w:rsidRPr="004A49D8">
          <w:t xml:space="preserve"> Also, the r</w:t>
        </w:r>
        <w:r w:rsidRPr="004A49D8">
          <w:rPr>
            <w:lang w:eastAsia="ja-JP"/>
          </w:rPr>
          <w:t>esidual frequency error due to satellite and UE movements after pre-compensation is therefore highest at the edge of the beam and depends on beam size considered.</w:t>
        </w:r>
        <w:r w:rsidRPr="004A49D8">
          <w:t xml:space="preserve"> </w:t>
        </w:r>
        <w:r w:rsidRPr="004A49D8">
          <w:rPr>
            <w:lang w:eastAsia="ja-JP"/>
          </w:rPr>
          <w:t>Effectively, the maximal residual frequency error after pre/post-compensation will be experienced in beams characterized by high elevation angles.</w:t>
        </w:r>
      </w:ins>
    </w:p>
    <w:p w14:paraId="387DAFA6" w14:textId="77777777" w:rsidR="00E54552" w:rsidRPr="004A49D8" w:rsidRDefault="00E54552" w:rsidP="00E54552">
      <w:pPr>
        <w:rPr>
          <w:ins w:id="28" w:author="Auteur"/>
        </w:rPr>
      </w:pPr>
      <w:ins w:id="29" w:author="Auteur">
        <w:r w:rsidRPr="004A49D8">
          <w:t>Note that this solution is applicable for both DL (pre-compensation) and UL (post-compensation) transmissions. It is also applicable for both earth fixed-beams and moving beams scenarios. In the first case, the pre/post-compensated value must be adjusted with time. In the second case, the same value is applied at all time for a given beam.</w:t>
        </w:r>
      </w:ins>
    </w:p>
    <w:p w14:paraId="48C8323F" w14:textId="77777777" w:rsidR="00E54552" w:rsidRPr="004A49D8" w:rsidRDefault="00E54552" w:rsidP="00E54552">
      <w:pPr>
        <w:rPr>
          <w:ins w:id="30" w:author="Auteur"/>
        </w:rPr>
      </w:pPr>
      <w:ins w:id="31" w:author="Auteur">
        <w:r w:rsidRPr="004A49D8">
          <w:t>Finally, the maximal expected residual frequency errors due to both satellite and UE movements can be computed based simply on geometric considerations. The results have been summarized in Table 6.X.X-1. The following computation assumptions have been made:</w:t>
        </w:r>
      </w:ins>
    </w:p>
    <w:p w14:paraId="433C648B" w14:textId="77777777" w:rsidR="00E54552" w:rsidRPr="004A49D8" w:rsidRDefault="00E54552" w:rsidP="00E54552">
      <w:pPr>
        <w:pStyle w:val="Paragraphedeliste"/>
        <w:numPr>
          <w:ilvl w:val="0"/>
          <w:numId w:val="28"/>
        </w:numPr>
        <w:rPr>
          <w:ins w:id="32" w:author="Auteur"/>
        </w:rPr>
      </w:pPr>
      <w:ins w:id="33" w:author="Auteur">
        <w:r w:rsidRPr="004A49D8">
          <w:t>Doppler shift pre/post-compensation solution is applied</w:t>
        </w:r>
      </w:ins>
    </w:p>
    <w:p w14:paraId="7EE9F12C" w14:textId="77777777" w:rsidR="00E54552" w:rsidRPr="004A49D8" w:rsidRDefault="00E54552" w:rsidP="00E54552">
      <w:pPr>
        <w:pStyle w:val="Paragraphedeliste"/>
        <w:numPr>
          <w:ilvl w:val="0"/>
          <w:numId w:val="28"/>
        </w:numPr>
        <w:rPr>
          <w:ins w:id="34" w:author="Auteur"/>
        </w:rPr>
      </w:pPr>
      <w:ins w:id="35" w:author="Auteur">
        <w:r w:rsidRPr="004A49D8">
          <w:t>The earth curve is considered in the computation.</w:t>
        </w:r>
      </w:ins>
    </w:p>
    <w:p w14:paraId="6FD62C87" w14:textId="77777777" w:rsidR="00E54552" w:rsidRPr="004A49D8" w:rsidRDefault="00E54552" w:rsidP="00E54552">
      <w:pPr>
        <w:pStyle w:val="Paragraphedeliste"/>
        <w:numPr>
          <w:ilvl w:val="0"/>
          <w:numId w:val="28"/>
        </w:numPr>
        <w:rPr>
          <w:ins w:id="36" w:author="Auteur"/>
        </w:rPr>
      </w:pPr>
      <w:ins w:id="37" w:author="Auteur">
        <w:r w:rsidRPr="004A49D8">
          <w:t>The earth rotation is not considered in the computation (see Note 1).</w:t>
        </w:r>
      </w:ins>
    </w:p>
    <w:p w14:paraId="06772784" w14:textId="77777777" w:rsidR="00E54552" w:rsidRPr="004A49D8" w:rsidRDefault="00E54552" w:rsidP="00E54552">
      <w:pPr>
        <w:pStyle w:val="Paragraphedeliste"/>
        <w:numPr>
          <w:ilvl w:val="0"/>
          <w:numId w:val="28"/>
        </w:numPr>
        <w:rPr>
          <w:ins w:id="38" w:author="Auteur"/>
        </w:rPr>
      </w:pPr>
      <w:ins w:id="39" w:author="Auteur">
        <w:r w:rsidRPr="004A49D8">
          <w:t>The uncompensated Doppler shift experienced on the feeder link is considered negligible for transparent satellite scenarios.</w:t>
        </w:r>
      </w:ins>
    </w:p>
    <w:p w14:paraId="243398CB" w14:textId="77777777" w:rsidR="00E54552" w:rsidRPr="004A49D8" w:rsidRDefault="00E54552" w:rsidP="00E54552">
      <w:pPr>
        <w:pStyle w:val="Paragraphedeliste"/>
        <w:numPr>
          <w:ilvl w:val="0"/>
          <w:numId w:val="28"/>
        </w:numPr>
        <w:rPr>
          <w:ins w:id="40" w:author="Auteur"/>
        </w:rPr>
      </w:pPr>
      <w:ins w:id="41" w:author="Auteur">
        <w:r w:rsidRPr="004A49D8">
          <w:t xml:space="preserve">Concerning the beam footprint diameters, : </w:t>
        </w:r>
      </w:ins>
    </w:p>
    <w:p w14:paraId="6A79732B" w14:textId="77777777" w:rsidR="00E54552" w:rsidRPr="004A49D8" w:rsidRDefault="00E54552" w:rsidP="00E54552">
      <w:pPr>
        <w:pStyle w:val="Paragraphedeliste"/>
        <w:numPr>
          <w:ilvl w:val="1"/>
          <w:numId w:val="28"/>
        </w:numPr>
        <w:rPr>
          <w:ins w:id="42" w:author="Auteur"/>
        </w:rPr>
      </w:pPr>
      <w:ins w:id="43" w:author="Auteur">
        <w:r w:rsidRPr="004A49D8">
          <w:t>the maximal values defined in subsection 4.2 are considered</w:t>
        </w:r>
      </w:ins>
    </w:p>
    <w:p w14:paraId="50442724" w14:textId="77777777" w:rsidR="00E54552" w:rsidRPr="004A49D8" w:rsidRDefault="00E54552" w:rsidP="00E54552">
      <w:pPr>
        <w:pStyle w:val="Paragraphedeliste"/>
        <w:numPr>
          <w:ilvl w:val="1"/>
          <w:numId w:val="28"/>
        </w:numPr>
        <w:rPr>
          <w:ins w:id="44" w:author="Auteur"/>
        </w:rPr>
      </w:pPr>
      <w:ins w:id="45" w:author="Auteur">
        <w:r w:rsidRPr="004A49D8">
          <w:t>the values taken from the satellite parameters sets defined in subsection X.X are considered as well</w:t>
        </w:r>
      </w:ins>
    </w:p>
    <w:p w14:paraId="619E66D8" w14:textId="77777777" w:rsidR="00E54552" w:rsidRPr="004A49D8" w:rsidRDefault="00E54552" w:rsidP="00E54552">
      <w:pPr>
        <w:rPr>
          <w:ins w:id="46" w:author="Auteur"/>
        </w:rPr>
      </w:pPr>
      <w:ins w:id="47" w:author="Auteur">
        <w:r w:rsidRPr="004A49D8">
          <w:t>Note 1 : In fact, earth rotation does not have any impact on the worst case Doppler shift values when polar orbits are considered. Generally speaking, polar orbits can be seen as a worst study case in terms of Doppler shift compared to inclined orbits. The reason for this is that satellites on inclined orbits always rotate in the “same” direction as the earth on the polar axis. This design choice is driven by the expectation to maximize satellites visibility periods.</w:t>
        </w:r>
      </w:ins>
    </w:p>
    <w:p w14:paraId="14DC5359" w14:textId="77777777" w:rsidR="00E54552" w:rsidRPr="007060E4" w:rsidRDefault="00E54552" w:rsidP="00E54552">
      <w:pPr>
        <w:pStyle w:val="TAH"/>
        <w:rPr>
          <w:ins w:id="48" w:author="Auteur"/>
          <w:lang w:val="en-US"/>
        </w:rPr>
      </w:pPr>
      <w:ins w:id="49" w:author="Auteur">
        <w:r w:rsidRPr="007060E4">
          <w:rPr>
            <w:lang w:val="en-US"/>
          </w:rPr>
          <w:lastRenderedPageBreak/>
          <w:t>Table 6.X.X-1 : Maximal residual frequency error values due to both satellite and UE movements</w:t>
        </w:r>
        <w:r>
          <w:rPr>
            <w:lang w:val="en-US"/>
          </w:rPr>
          <w:t xml:space="preserve"> if Doppler pre/post compensation is assumed</w:t>
        </w:r>
      </w:ins>
    </w:p>
    <w:tbl>
      <w:tblPr>
        <w:tblStyle w:val="Grilledutableau"/>
        <w:tblW w:w="0" w:type="auto"/>
        <w:jc w:val="center"/>
        <w:tblLook w:val="04A0" w:firstRow="1" w:lastRow="0" w:firstColumn="1" w:lastColumn="0" w:noHBand="0" w:noVBand="1"/>
      </w:tblPr>
      <w:tblGrid>
        <w:gridCol w:w="986"/>
        <w:gridCol w:w="1372"/>
        <w:gridCol w:w="1669"/>
        <w:gridCol w:w="1290"/>
        <w:gridCol w:w="4538"/>
      </w:tblGrid>
      <w:tr w:rsidR="00E54552" w:rsidRPr="004A49D8" w14:paraId="519BB0D6" w14:textId="77777777" w:rsidTr="0028761A">
        <w:trPr>
          <w:trHeight w:val="806"/>
          <w:jc w:val="center"/>
          <w:ins w:id="50" w:author="Auteur"/>
        </w:trPr>
        <w:tc>
          <w:tcPr>
            <w:tcW w:w="0" w:type="auto"/>
            <w:vAlign w:val="center"/>
          </w:tcPr>
          <w:p w14:paraId="63763FDE" w14:textId="77777777" w:rsidR="00E54552" w:rsidRDefault="00E54552" w:rsidP="0028761A">
            <w:pPr>
              <w:keepNext/>
              <w:jc w:val="center"/>
              <w:rPr>
                <w:ins w:id="51" w:author="Auteur"/>
                <w:lang w:eastAsia="ja-JP"/>
              </w:rPr>
            </w:pPr>
            <w:ins w:id="52" w:author="Auteur">
              <w:r>
                <w:rPr>
                  <w:lang w:eastAsia="ja-JP"/>
                </w:rPr>
                <w:t>Scenario</w:t>
              </w:r>
            </w:ins>
          </w:p>
        </w:tc>
        <w:tc>
          <w:tcPr>
            <w:tcW w:w="0" w:type="auto"/>
            <w:vAlign w:val="center"/>
          </w:tcPr>
          <w:p w14:paraId="4A7D0CE0" w14:textId="77777777" w:rsidR="00E54552" w:rsidRDefault="00E54552" w:rsidP="0028761A">
            <w:pPr>
              <w:keepNext/>
              <w:jc w:val="center"/>
              <w:rPr>
                <w:ins w:id="53" w:author="Auteur"/>
                <w:lang w:eastAsia="ja-JP"/>
              </w:rPr>
            </w:pPr>
            <w:ins w:id="54" w:author="Auteur">
              <w:r>
                <w:rPr>
                  <w:lang w:eastAsia="ja-JP"/>
                </w:rPr>
                <w:t>Satellite altitude [km]</w:t>
              </w:r>
            </w:ins>
          </w:p>
        </w:tc>
        <w:tc>
          <w:tcPr>
            <w:tcW w:w="0" w:type="auto"/>
            <w:vAlign w:val="center"/>
          </w:tcPr>
          <w:p w14:paraId="3A63D66D" w14:textId="77777777" w:rsidR="00E54552" w:rsidRDefault="00E54552" w:rsidP="0028761A">
            <w:pPr>
              <w:keepNext/>
              <w:jc w:val="center"/>
              <w:rPr>
                <w:ins w:id="55" w:author="Auteur"/>
                <w:lang w:eastAsia="ja-JP"/>
              </w:rPr>
            </w:pPr>
            <w:ins w:id="56" w:author="Auteur">
              <w:r>
                <w:rPr>
                  <w:lang w:eastAsia="ja-JP"/>
                </w:rPr>
                <w:t>Beam footprint diameter [km]</w:t>
              </w:r>
            </w:ins>
          </w:p>
        </w:tc>
        <w:tc>
          <w:tcPr>
            <w:tcW w:w="0" w:type="auto"/>
            <w:vAlign w:val="center"/>
          </w:tcPr>
          <w:p w14:paraId="2325E067" w14:textId="77777777" w:rsidR="00E54552" w:rsidRDefault="00E54552" w:rsidP="0028761A">
            <w:pPr>
              <w:keepNext/>
              <w:jc w:val="center"/>
              <w:rPr>
                <w:ins w:id="57" w:author="Auteur"/>
                <w:lang w:eastAsia="ja-JP"/>
              </w:rPr>
            </w:pPr>
            <w:ins w:id="58" w:author="Auteur">
              <w:r>
                <w:rPr>
                  <w:lang w:eastAsia="ja-JP"/>
                </w:rPr>
                <w:t>UE velocity [km/h]</w:t>
              </w:r>
            </w:ins>
          </w:p>
        </w:tc>
        <w:tc>
          <w:tcPr>
            <w:tcW w:w="0" w:type="auto"/>
            <w:vAlign w:val="center"/>
          </w:tcPr>
          <w:p w14:paraId="7F1E89DC" w14:textId="77777777" w:rsidR="00E54552" w:rsidRPr="004A49D8" w:rsidRDefault="00E54552" w:rsidP="0028761A">
            <w:pPr>
              <w:keepNext/>
              <w:jc w:val="center"/>
              <w:rPr>
                <w:ins w:id="59" w:author="Auteur"/>
                <w:lang w:eastAsia="ja-JP"/>
              </w:rPr>
            </w:pPr>
            <w:ins w:id="60" w:author="Auteur">
              <w:r w:rsidRPr="004A49D8">
                <w:rPr>
                  <w:lang w:eastAsia="ja-JP"/>
                </w:rPr>
                <w:t xml:space="preserve">Max Doppler shift residual error due to both satellite and UE </w:t>
              </w:r>
              <w:r>
                <w:rPr>
                  <w:lang w:eastAsia="ja-JP"/>
                </w:rPr>
                <w:t>movement</w:t>
              </w:r>
              <w:r w:rsidRPr="004A49D8">
                <w:rPr>
                  <w:lang w:eastAsia="ja-JP"/>
                </w:rPr>
                <w:t xml:space="preserve"> normalized by the carrier frequency [ppm]</w:t>
              </w:r>
            </w:ins>
          </w:p>
        </w:tc>
      </w:tr>
      <w:tr w:rsidR="00E54552" w14:paraId="4CB413D6" w14:textId="77777777" w:rsidTr="0028761A">
        <w:trPr>
          <w:trHeight w:val="283"/>
          <w:jc w:val="center"/>
          <w:ins w:id="61" w:author="Auteur"/>
        </w:trPr>
        <w:tc>
          <w:tcPr>
            <w:tcW w:w="0" w:type="auto"/>
            <w:vAlign w:val="center"/>
          </w:tcPr>
          <w:p w14:paraId="5CDBDB94" w14:textId="77777777" w:rsidR="00E54552" w:rsidRPr="006F2BE2" w:rsidRDefault="00E54552" w:rsidP="0028761A">
            <w:pPr>
              <w:keepNext/>
              <w:jc w:val="center"/>
              <w:rPr>
                <w:ins w:id="62" w:author="Auteur"/>
                <w:rFonts w:cs="Times New Roman"/>
                <w:lang w:eastAsia="ja-JP"/>
              </w:rPr>
            </w:pPr>
            <w:ins w:id="63" w:author="Auteur">
              <w:r w:rsidRPr="006F2BE2">
                <w:rPr>
                  <w:rFonts w:cs="Times New Roman"/>
                  <w:lang w:eastAsia="ja-JP"/>
                </w:rPr>
                <w:t>C &amp; D</w:t>
              </w:r>
            </w:ins>
          </w:p>
        </w:tc>
        <w:tc>
          <w:tcPr>
            <w:tcW w:w="0" w:type="auto"/>
            <w:vAlign w:val="center"/>
          </w:tcPr>
          <w:p w14:paraId="7983B4CC" w14:textId="77777777" w:rsidR="00E54552" w:rsidRPr="006F2BE2" w:rsidRDefault="00E54552" w:rsidP="0028761A">
            <w:pPr>
              <w:keepNext/>
              <w:jc w:val="center"/>
              <w:rPr>
                <w:ins w:id="64" w:author="Auteur"/>
                <w:rFonts w:cs="Times New Roman"/>
                <w:lang w:eastAsia="ja-JP"/>
              </w:rPr>
            </w:pPr>
            <w:ins w:id="65" w:author="Auteur">
              <w:r w:rsidRPr="006F2BE2">
                <w:rPr>
                  <w:rFonts w:cs="Times New Roman"/>
                  <w:lang w:eastAsia="ja-JP"/>
                </w:rPr>
                <w:t>600</w:t>
              </w:r>
            </w:ins>
          </w:p>
        </w:tc>
        <w:tc>
          <w:tcPr>
            <w:tcW w:w="0" w:type="auto"/>
            <w:vAlign w:val="center"/>
          </w:tcPr>
          <w:p w14:paraId="4CBBF5DD" w14:textId="77777777" w:rsidR="00E54552" w:rsidRPr="006F2BE2" w:rsidRDefault="00E54552" w:rsidP="0028761A">
            <w:pPr>
              <w:keepNext/>
              <w:jc w:val="center"/>
              <w:rPr>
                <w:ins w:id="66" w:author="Auteur"/>
                <w:rFonts w:cs="Times New Roman"/>
                <w:lang w:eastAsia="ja-JP"/>
              </w:rPr>
            </w:pPr>
            <w:ins w:id="67" w:author="Auteur">
              <w:r w:rsidRPr="006F2BE2">
                <w:rPr>
                  <w:rFonts w:cs="Times New Roman"/>
                  <w:lang w:eastAsia="ja-JP"/>
                </w:rPr>
                <w:t>200</w:t>
              </w:r>
            </w:ins>
          </w:p>
        </w:tc>
        <w:tc>
          <w:tcPr>
            <w:tcW w:w="0" w:type="auto"/>
            <w:vAlign w:val="center"/>
          </w:tcPr>
          <w:p w14:paraId="61D3ED95" w14:textId="77777777" w:rsidR="00E54552" w:rsidRPr="006F2BE2" w:rsidRDefault="00E54552" w:rsidP="0028761A">
            <w:pPr>
              <w:keepNext/>
              <w:jc w:val="center"/>
              <w:rPr>
                <w:ins w:id="68" w:author="Auteur"/>
                <w:rFonts w:cs="Times New Roman"/>
                <w:lang w:eastAsia="ja-JP"/>
              </w:rPr>
            </w:pPr>
            <w:ins w:id="69" w:author="Auteur">
              <w:r w:rsidRPr="006F2BE2">
                <w:rPr>
                  <w:rFonts w:cs="Times New Roman"/>
                  <w:lang w:eastAsia="ja-JP"/>
                </w:rPr>
                <w:t>1000</w:t>
              </w:r>
            </w:ins>
          </w:p>
        </w:tc>
        <w:tc>
          <w:tcPr>
            <w:tcW w:w="0" w:type="auto"/>
            <w:vAlign w:val="center"/>
          </w:tcPr>
          <w:p w14:paraId="1A4E6637" w14:textId="77777777" w:rsidR="00E54552" w:rsidRPr="006F2BE2" w:rsidRDefault="00E54552" w:rsidP="0028761A">
            <w:pPr>
              <w:keepNext/>
              <w:spacing w:after="200"/>
              <w:jc w:val="center"/>
              <w:rPr>
                <w:ins w:id="70" w:author="Auteur"/>
                <w:rFonts w:cs="Times New Roman"/>
                <w:lang w:eastAsia="ja-JP"/>
              </w:rPr>
            </w:pPr>
            <w:ins w:id="71" w:author="Auteur">
              <w:r w:rsidRPr="006F2BE2">
                <w:rPr>
                  <w:rFonts w:cs="Times New Roman"/>
                  <w:lang w:eastAsia="ja-JP"/>
                </w:rPr>
                <w:t>+/-4,30</w:t>
              </w:r>
            </w:ins>
          </w:p>
        </w:tc>
      </w:tr>
      <w:tr w:rsidR="00E54552" w14:paraId="22CE148E" w14:textId="77777777" w:rsidTr="0028761A">
        <w:trPr>
          <w:trHeight w:val="283"/>
          <w:jc w:val="center"/>
          <w:ins w:id="72" w:author="Auteur"/>
        </w:trPr>
        <w:tc>
          <w:tcPr>
            <w:tcW w:w="0" w:type="auto"/>
            <w:vAlign w:val="center"/>
          </w:tcPr>
          <w:p w14:paraId="3369DA00" w14:textId="77777777" w:rsidR="00E54552" w:rsidRPr="006F2BE2" w:rsidRDefault="00E54552" w:rsidP="0028761A">
            <w:pPr>
              <w:keepNext/>
              <w:jc w:val="center"/>
              <w:rPr>
                <w:ins w:id="73" w:author="Auteur"/>
                <w:rFonts w:cs="Times New Roman"/>
                <w:lang w:eastAsia="ja-JP"/>
              </w:rPr>
            </w:pPr>
            <w:ins w:id="74" w:author="Auteur">
              <w:r w:rsidRPr="006F2BE2">
                <w:rPr>
                  <w:rFonts w:cs="Times New Roman"/>
                  <w:lang w:eastAsia="ja-JP"/>
                </w:rPr>
                <w:t>C &amp; D</w:t>
              </w:r>
            </w:ins>
          </w:p>
        </w:tc>
        <w:tc>
          <w:tcPr>
            <w:tcW w:w="0" w:type="auto"/>
            <w:vAlign w:val="center"/>
          </w:tcPr>
          <w:p w14:paraId="7EDD02FE" w14:textId="77777777" w:rsidR="00E54552" w:rsidRPr="006F2BE2" w:rsidRDefault="00E54552" w:rsidP="0028761A">
            <w:pPr>
              <w:keepNext/>
              <w:jc w:val="center"/>
              <w:rPr>
                <w:ins w:id="75" w:author="Auteur"/>
                <w:rFonts w:cs="Times New Roman"/>
                <w:lang w:eastAsia="ja-JP"/>
              </w:rPr>
            </w:pPr>
            <w:ins w:id="76" w:author="Auteur">
              <w:r w:rsidRPr="006F2BE2">
                <w:rPr>
                  <w:rFonts w:cs="Times New Roman"/>
                  <w:lang w:eastAsia="ja-JP"/>
                </w:rPr>
                <w:t>600</w:t>
              </w:r>
            </w:ins>
          </w:p>
        </w:tc>
        <w:tc>
          <w:tcPr>
            <w:tcW w:w="0" w:type="auto"/>
            <w:vAlign w:val="center"/>
          </w:tcPr>
          <w:p w14:paraId="7FC8D809" w14:textId="77777777" w:rsidR="00E54552" w:rsidRPr="006F2BE2" w:rsidRDefault="00E54552" w:rsidP="0028761A">
            <w:pPr>
              <w:keepNext/>
              <w:jc w:val="center"/>
              <w:rPr>
                <w:ins w:id="77" w:author="Auteur"/>
                <w:rFonts w:cs="Times New Roman"/>
                <w:lang w:eastAsia="ja-JP"/>
              </w:rPr>
            </w:pPr>
            <w:ins w:id="78" w:author="Auteur">
              <w:r w:rsidRPr="006F2BE2">
                <w:rPr>
                  <w:rFonts w:cs="Times New Roman"/>
                  <w:lang w:eastAsia="ja-JP"/>
                </w:rPr>
                <w:t>20</w:t>
              </w:r>
            </w:ins>
          </w:p>
        </w:tc>
        <w:tc>
          <w:tcPr>
            <w:tcW w:w="0" w:type="auto"/>
            <w:vAlign w:val="center"/>
          </w:tcPr>
          <w:p w14:paraId="5714C495" w14:textId="77777777" w:rsidR="00E54552" w:rsidRPr="006F2BE2" w:rsidRDefault="00E54552" w:rsidP="0028761A">
            <w:pPr>
              <w:keepNext/>
              <w:jc w:val="center"/>
              <w:rPr>
                <w:ins w:id="79" w:author="Auteur"/>
                <w:rFonts w:cs="Times New Roman"/>
                <w:lang w:eastAsia="ja-JP"/>
              </w:rPr>
            </w:pPr>
            <w:ins w:id="80" w:author="Auteur">
              <w:r w:rsidRPr="006F2BE2">
                <w:rPr>
                  <w:rFonts w:cs="Times New Roman"/>
                  <w:lang w:eastAsia="ja-JP"/>
                </w:rPr>
                <w:t>1000</w:t>
              </w:r>
            </w:ins>
          </w:p>
        </w:tc>
        <w:tc>
          <w:tcPr>
            <w:tcW w:w="0" w:type="auto"/>
            <w:vAlign w:val="center"/>
          </w:tcPr>
          <w:p w14:paraId="52C676F2" w14:textId="77777777" w:rsidR="00E54552" w:rsidRPr="006F2BE2" w:rsidRDefault="00E54552" w:rsidP="0028761A">
            <w:pPr>
              <w:keepNext/>
              <w:spacing w:after="200"/>
              <w:jc w:val="center"/>
              <w:rPr>
                <w:ins w:id="81" w:author="Auteur"/>
                <w:rFonts w:cs="Times New Roman"/>
                <w:lang w:eastAsia="ja-JP"/>
              </w:rPr>
            </w:pPr>
            <w:ins w:id="82" w:author="Auteur">
              <w:r w:rsidRPr="006F2BE2">
                <w:rPr>
                  <w:rFonts w:cs="Times New Roman"/>
                  <w:lang w:eastAsia="ja-JP"/>
                </w:rPr>
                <w:t>+/-</w:t>
              </w:r>
              <w:r>
                <w:rPr>
                  <w:rFonts w:cs="Times New Roman"/>
                  <w:lang w:eastAsia="ja-JP"/>
                </w:rPr>
                <w:t>0,44</w:t>
              </w:r>
            </w:ins>
          </w:p>
        </w:tc>
      </w:tr>
      <w:tr w:rsidR="00E54552" w14:paraId="17DD4B43" w14:textId="77777777" w:rsidTr="0028761A">
        <w:trPr>
          <w:trHeight w:val="283"/>
          <w:jc w:val="center"/>
          <w:ins w:id="83" w:author="Auteur"/>
        </w:trPr>
        <w:tc>
          <w:tcPr>
            <w:tcW w:w="0" w:type="auto"/>
            <w:vAlign w:val="center"/>
          </w:tcPr>
          <w:p w14:paraId="56F761FA" w14:textId="77777777" w:rsidR="00E54552" w:rsidRPr="006F2BE2" w:rsidRDefault="00E54552" w:rsidP="0028761A">
            <w:pPr>
              <w:keepNext/>
              <w:jc w:val="center"/>
              <w:rPr>
                <w:ins w:id="84" w:author="Auteur"/>
                <w:rFonts w:cs="Times New Roman"/>
                <w:lang w:eastAsia="ja-JP"/>
              </w:rPr>
            </w:pPr>
            <w:ins w:id="85" w:author="Auteur">
              <w:r w:rsidRPr="006F2BE2">
                <w:rPr>
                  <w:rFonts w:cs="Times New Roman"/>
                  <w:lang w:eastAsia="ja-JP"/>
                </w:rPr>
                <w:t>C &amp; D</w:t>
              </w:r>
            </w:ins>
          </w:p>
        </w:tc>
        <w:tc>
          <w:tcPr>
            <w:tcW w:w="0" w:type="auto"/>
            <w:vAlign w:val="center"/>
          </w:tcPr>
          <w:p w14:paraId="6B769E37" w14:textId="77777777" w:rsidR="00E54552" w:rsidRPr="006F2BE2" w:rsidRDefault="00E54552" w:rsidP="0028761A">
            <w:pPr>
              <w:keepNext/>
              <w:jc w:val="center"/>
              <w:rPr>
                <w:ins w:id="86" w:author="Auteur"/>
                <w:rFonts w:cs="Times New Roman"/>
                <w:lang w:eastAsia="ja-JP"/>
              </w:rPr>
            </w:pPr>
            <w:ins w:id="87" w:author="Auteur">
              <w:r w:rsidRPr="006F2BE2">
                <w:rPr>
                  <w:rFonts w:cs="Times New Roman"/>
                  <w:lang w:eastAsia="ja-JP"/>
                </w:rPr>
                <w:t>600</w:t>
              </w:r>
            </w:ins>
          </w:p>
        </w:tc>
        <w:tc>
          <w:tcPr>
            <w:tcW w:w="0" w:type="auto"/>
            <w:vAlign w:val="center"/>
          </w:tcPr>
          <w:p w14:paraId="40A0A17C" w14:textId="77777777" w:rsidR="00E54552" w:rsidRPr="006F2BE2" w:rsidRDefault="00E54552" w:rsidP="0028761A">
            <w:pPr>
              <w:keepNext/>
              <w:jc w:val="center"/>
              <w:rPr>
                <w:ins w:id="88" w:author="Auteur"/>
                <w:rFonts w:cs="Times New Roman"/>
                <w:lang w:eastAsia="ja-JP"/>
              </w:rPr>
            </w:pPr>
            <w:ins w:id="89" w:author="Auteur">
              <w:r w:rsidRPr="006F2BE2">
                <w:rPr>
                  <w:rFonts w:cs="Times New Roman"/>
                  <w:lang w:eastAsia="ja-JP"/>
                </w:rPr>
                <w:t>200</w:t>
              </w:r>
            </w:ins>
          </w:p>
        </w:tc>
        <w:tc>
          <w:tcPr>
            <w:tcW w:w="0" w:type="auto"/>
            <w:vAlign w:val="center"/>
          </w:tcPr>
          <w:p w14:paraId="6D5FF579" w14:textId="77777777" w:rsidR="00E54552" w:rsidRPr="006F2BE2" w:rsidRDefault="00E54552" w:rsidP="0028761A">
            <w:pPr>
              <w:keepNext/>
              <w:jc w:val="center"/>
              <w:rPr>
                <w:ins w:id="90" w:author="Auteur"/>
                <w:rFonts w:cs="Times New Roman"/>
                <w:lang w:eastAsia="ja-JP"/>
              </w:rPr>
            </w:pPr>
            <w:ins w:id="91" w:author="Auteur">
              <w:r w:rsidRPr="006F2BE2">
                <w:rPr>
                  <w:rFonts w:cs="Times New Roman"/>
                  <w:lang w:eastAsia="ja-JP"/>
                </w:rPr>
                <w:t>0</w:t>
              </w:r>
            </w:ins>
          </w:p>
        </w:tc>
        <w:tc>
          <w:tcPr>
            <w:tcW w:w="0" w:type="auto"/>
            <w:vAlign w:val="center"/>
          </w:tcPr>
          <w:p w14:paraId="15592496" w14:textId="77777777" w:rsidR="00E54552" w:rsidRPr="006F2BE2" w:rsidRDefault="00E54552" w:rsidP="0028761A">
            <w:pPr>
              <w:keepNext/>
              <w:jc w:val="center"/>
              <w:rPr>
                <w:ins w:id="92" w:author="Auteur"/>
                <w:rFonts w:cs="Times New Roman"/>
                <w:lang w:eastAsia="ja-JP"/>
              </w:rPr>
            </w:pPr>
            <w:ins w:id="93" w:author="Auteur">
              <w:r w:rsidRPr="006F2BE2">
                <w:rPr>
                  <w:rFonts w:cs="Times New Roman"/>
                  <w:lang w:eastAsia="ja-JP"/>
                </w:rPr>
                <w:t>+/-4,14</w:t>
              </w:r>
            </w:ins>
          </w:p>
        </w:tc>
      </w:tr>
      <w:tr w:rsidR="00E54552" w14:paraId="49ED0C9E" w14:textId="77777777" w:rsidTr="0028761A">
        <w:trPr>
          <w:trHeight w:val="283"/>
          <w:jc w:val="center"/>
          <w:ins w:id="94" w:author="Auteur"/>
        </w:trPr>
        <w:tc>
          <w:tcPr>
            <w:tcW w:w="0" w:type="auto"/>
            <w:vAlign w:val="center"/>
          </w:tcPr>
          <w:p w14:paraId="1F9D08BB" w14:textId="77777777" w:rsidR="00E54552" w:rsidRPr="006F2BE2" w:rsidRDefault="00E54552" w:rsidP="0028761A">
            <w:pPr>
              <w:keepNext/>
              <w:jc w:val="center"/>
              <w:rPr>
                <w:ins w:id="95" w:author="Auteur"/>
                <w:rFonts w:cs="Times New Roman"/>
                <w:lang w:eastAsia="ja-JP"/>
              </w:rPr>
            </w:pPr>
            <w:ins w:id="96" w:author="Auteur">
              <w:r w:rsidRPr="006F2BE2">
                <w:rPr>
                  <w:rFonts w:cs="Times New Roman"/>
                  <w:lang w:eastAsia="ja-JP"/>
                </w:rPr>
                <w:t>C &amp; D</w:t>
              </w:r>
            </w:ins>
          </w:p>
        </w:tc>
        <w:tc>
          <w:tcPr>
            <w:tcW w:w="0" w:type="auto"/>
            <w:vAlign w:val="center"/>
          </w:tcPr>
          <w:p w14:paraId="6664BB08" w14:textId="77777777" w:rsidR="00E54552" w:rsidRPr="006F2BE2" w:rsidRDefault="00E54552" w:rsidP="0028761A">
            <w:pPr>
              <w:keepNext/>
              <w:jc w:val="center"/>
              <w:rPr>
                <w:ins w:id="97" w:author="Auteur"/>
                <w:rFonts w:cs="Times New Roman"/>
                <w:lang w:eastAsia="ja-JP"/>
              </w:rPr>
            </w:pPr>
            <w:ins w:id="98" w:author="Auteur">
              <w:r w:rsidRPr="006F2BE2">
                <w:rPr>
                  <w:rFonts w:cs="Times New Roman"/>
                  <w:lang w:eastAsia="ja-JP"/>
                </w:rPr>
                <w:t>600</w:t>
              </w:r>
            </w:ins>
          </w:p>
        </w:tc>
        <w:tc>
          <w:tcPr>
            <w:tcW w:w="0" w:type="auto"/>
            <w:vAlign w:val="center"/>
          </w:tcPr>
          <w:p w14:paraId="41681E96" w14:textId="77777777" w:rsidR="00E54552" w:rsidRPr="006F2BE2" w:rsidRDefault="00E54552" w:rsidP="0028761A">
            <w:pPr>
              <w:keepNext/>
              <w:jc w:val="center"/>
              <w:rPr>
                <w:ins w:id="99" w:author="Auteur"/>
                <w:rFonts w:cs="Times New Roman"/>
                <w:lang w:eastAsia="ja-JP"/>
              </w:rPr>
            </w:pPr>
            <w:ins w:id="100" w:author="Auteur">
              <w:r w:rsidRPr="006F2BE2">
                <w:rPr>
                  <w:rFonts w:cs="Times New Roman"/>
                  <w:lang w:eastAsia="ja-JP"/>
                </w:rPr>
                <w:t>20</w:t>
              </w:r>
            </w:ins>
          </w:p>
        </w:tc>
        <w:tc>
          <w:tcPr>
            <w:tcW w:w="0" w:type="auto"/>
            <w:vAlign w:val="center"/>
          </w:tcPr>
          <w:p w14:paraId="526A43EC" w14:textId="77777777" w:rsidR="00E54552" w:rsidRPr="006F2BE2" w:rsidRDefault="00E54552" w:rsidP="0028761A">
            <w:pPr>
              <w:keepNext/>
              <w:jc w:val="center"/>
              <w:rPr>
                <w:ins w:id="101" w:author="Auteur"/>
                <w:rFonts w:cs="Times New Roman"/>
                <w:lang w:eastAsia="ja-JP"/>
              </w:rPr>
            </w:pPr>
            <w:ins w:id="102" w:author="Auteur">
              <w:r w:rsidRPr="006F2BE2">
                <w:rPr>
                  <w:rFonts w:cs="Times New Roman"/>
                  <w:lang w:eastAsia="ja-JP"/>
                </w:rPr>
                <w:t>0</w:t>
              </w:r>
            </w:ins>
          </w:p>
        </w:tc>
        <w:tc>
          <w:tcPr>
            <w:tcW w:w="0" w:type="auto"/>
            <w:vAlign w:val="center"/>
          </w:tcPr>
          <w:p w14:paraId="51BC8FFF" w14:textId="77777777" w:rsidR="00E54552" w:rsidRPr="006F2BE2" w:rsidRDefault="00E54552" w:rsidP="0028761A">
            <w:pPr>
              <w:keepNext/>
              <w:jc w:val="center"/>
              <w:rPr>
                <w:ins w:id="103" w:author="Auteur"/>
                <w:rFonts w:cs="Times New Roman"/>
                <w:lang w:eastAsia="ja-JP"/>
              </w:rPr>
            </w:pPr>
            <w:ins w:id="104" w:author="Auteur">
              <w:r w:rsidRPr="006F2BE2">
                <w:rPr>
                  <w:rFonts w:cs="Times New Roman"/>
                  <w:lang w:eastAsia="ja-JP"/>
                </w:rPr>
                <w:t>+/-</w:t>
              </w:r>
              <w:r>
                <w:rPr>
                  <w:rFonts w:cs="Times New Roman"/>
                  <w:lang w:eastAsia="ja-JP"/>
                </w:rPr>
                <w:t>0,42</w:t>
              </w:r>
            </w:ins>
          </w:p>
        </w:tc>
      </w:tr>
      <w:tr w:rsidR="00E54552" w14:paraId="25111201" w14:textId="77777777" w:rsidTr="0028761A">
        <w:trPr>
          <w:trHeight w:val="283"/>
          <w:jc w:val="center"/>
          <w:ins w:id="105" w:author="Auteur"/>
        </w:trPr>
        <w:tc>
          <w:tcPr>
            <w:tcW w:w="0" w:type="auto"/>
            <w:vAlign w:val="center"/>
          </w:tcPr>
          <w:p w14:paraId="2609E137" w14:textId="77777777" w:rsidR="00E54552" w:rsidRPr="006F2BE2" w:rsidRDefault="00E54552" w:rsidP="0028761A">
            <w:pPr>
              <w:keepNext/>
              <w:jc w:val="center"/>
              <w:rPr>
                <w:ins w:id="106" w:author="Auteur"/>
                <w:rFonts w:cs="Times New Roman"/>
                <w:lang w:eastAsia="ja-JP"/>
              </w:rPr>
            </w:pPr>
            <w:ins w:id="107" w:author="Auteur">
              <w:r w:rsidRPr="006F2BE2">
                <w:rPr>
                  <w:rFonts w:cs="Times New Roman"/>
                  <w:lang w:eastAsia="ja-JP"/>
                </w:rPr>
                <w:t>C &amp; D</w:t>
              </w:r>
            </w:ins>
          </w:p>
        </w:tc>
        <w:tc>
          <w:tcPr>
            <w:tcW w:w="0" w:type="auto"/>
            <w:vAlign w:val="center"/>
          </w:tcPr>
          <w:p w14:paraId="6411D052" w14:textId="77777777" w:rsidR="00E54552" w:rsidRPr="006F2BE2" w:rsidRDefault="00E54552" w:rsidP="0028761A">
            <w:pPr>
              <w:keepNext/>
              <w:jc w:val="center"/>
              <w:rPr>
                <w:ins w:id="108" w:author="Auteur"/>
                <w:rFonts w:cs="Times New Roman"/>
                <w:lang w:eastAsia="ja-JP"/>
              </w:rPr>
            </w:pPr>
            <w:ins w:id="109" w:author="Auteur">
              <w:r w:rsidRPr="006F2BE2">
                <w:rPr>
                  <w:rFonts w:cs="Times New Roman"/>
                  <w:lang w:eastAsia="ja-JP"/>
                </w:rPr>
                <w:t>1200</w:t>
              </w:r>
            </w:ins>
          </w:p>
        </w:tc>
        <w:tc>
          <w:tcPr>
            <w:tcW w:w="0" w:type="auto"/>
            <w:vAlign w:val="center"/>
          </w:tcPr>
          <w:p w14:paraId="1A71D5B9" w14:textId="77777777" w:rsidR="00E54552" w:rsidRPr="006F2BE2" w:rsidRDefault="00E54552" w:rsidP="0028761A">
            <w:pPr>
              <w:keepNext/>
              <w:jc w:val="center"/>
              <w:rPr>
                <w:ins w:id="110" w:author="Auteur"/>
                <w:rFonts w:cs="Times New Roman"/>
                <w:lang w:eastAsia="ja-JP"/>
              </w:rPr>
            </w:pPr>
            <w:ins w:id="111" w:author="Auteur">
              <w:r w:rsidRPr="006F2BE2">
                <w:rPr>
                  <w:rFonts w:cs="Times New Roman"/>
                  <w:lang w:eastAsia="ja-JP"/>
                </w:rPr>
                <w:t>200</w:t>
              </w:r>
            </w:ins>
          </w:p>
        </w:tc>
        <w:tc>
          <w:tcPr>
            <w:tcW w:w="0" w:type="auto"/>
            <w:vAlign w:val="center"/>
          </w:tcPr>
          <w:p w14:paraId="1C20DE52" w14:textId="77777777" w:rsidR="00E54552" w:rsidRPr="006F2BE2" w:rsidRDefault="00E54552" w:rsidP="0028761A">
            <w:pPr>
              <w:keepNext/>
              <w:jc w:val="center"/>
              <w:rPr>
                <w:ins w:id="112" w:author="Auteur"/>
                <w:rFonts w:cs="Times New Roman"/>
                <w:lang w:eastAsia="ja-JP"/>
              </w:rPr>
            </w:pPr>
            <w:ins w:id="113" w:author="Auteur">
              <w:r w:rsidRPr="006F2BE2">
                <w:rPr>
                  <w:rFonts w:cs="Times New Roman"/>
                  <w:lang w:eastAsia="ja-JP"/>
                </w:rPr>
                <w:t>1000</w:t>
              </w:r>
            </w:ins>
          </w:p>
        </w:tc>
        <w:tc>
          <w:tcPr>
            <w:tcW w:w="0" w:type="auto"/>
            <w:vAlign w:val="center"/>
          </w:tcPr>
          <w:p w14:paraId="33FDA789" w14:textId="77777777" w:rsidR="00E54552" w:rsidRPr="006F2BE2" w:rsidRDefault="00E54552" w:rsidP="0028761A">
            <w:pPr>
              <w:keepNext/>
              <w:jc w:val="center"/>
              <w:rPr>
                <w:ins w:id="114" w:author="Auteur"/>
                <w:rFonts w:cs="Times New Roman"/>
                <w:lang w:eastAsia="ja-JP"/>
              </w:rPr>
            </w:pPr>
            <w:ins w:id="115" w:author="Auteur">
              <w:r w:rsidRPr="006F2BE2">
                <w:rPr>
                  <w:rFonts w:cs="Times New Roman"/>
                  <w:lang w:eastAsia="ja-JP"/>
                </w:rPr>
                <w:t>+/-2,1</w:t>
              </w:r>
            </w:ins>
          </w:p>
        </w:tc>
      </w:tr>
      <w:tr w:rsidR="00E54552" w14:paraId="1F9E0E9A" w14:textId="77777777" w:rsidTr="0028761A">
        <w:trPr>
          <w:trHeight w:val="283"/>
          <w:jc w:val="center"/>
          <w:ins w:id="116" w:author="Auteur"/>
        </w:trPr>
        <w:tc>
          <w:tcPr>
            <w:tcW w:w="0" w:type="auto"/>
            <w:vAlign w:val="center"/>
          </w:tcPr>
          <w:p w14:paraId="1AEC8509" w14:textId="77777777" w:rsidR="00E54552" w:rsidRPr="006F2BE2" w:rsidRDefault="00E54552" w:rsidP="0028761A">
            <w:pPr>
              <w:keepNext/>
              <w:jc w:val="center"/>
              <w:rPr>
                <w:ins w:id="117" w:author="Auteur"/>
                <w:rFonts w:cs="Times New Roman"/>
                <w:lang w:eastAsia="ja-JP"/>
              </w:rPr>
            </w:pPr>
            <w:ins w:id="118" w:author="Auteur">
              <w:r w:rsidRPr="006F2BE2">
                <w:rPr>
                  <w:rFonts w:cs="Times New Roman"/>
                  <w:lang w:eastAsia="ja-JP"/>
                </w:rPr>
                <w:t>C &amp; D</w:t>
              </w:r>
            </w:ins>
          </w:p>
        </w:tc>
        <w:tc>
          <w:tcPr>
            <w:tcW w:w="0" w:type="auto"/>
            <w:vAlign w:val="center"/>
          </w:tcPr>
          <w:p w14:paraId="7EB8677C" w14:textId="77777777" w:rsidR="00E54552" w:rsidRPr="006F2BE2" w:rsidRDefault="00E54552" w:rsidP="0028761A">
            <w:pPr>
              <w:keepNext/>
              <w:jc w:val="center"/>
              <w:rPr>
                <w:ins w:id="119" w:author="Auteur"/>
                <w:rFonts w:cs="Times New Roman"/>
                <w:lang w:eastAsia="ja-JP"/>
              </w:rPr>
            </w:pPr>
            <w:ins w:id="120" w:author="Auteur">
              <w:r w:rsidRPr="006F2BE2">
                <w:rPr>
                  <w:rFonts w:cs="Times New Roman"/>
                  <w:lang w:eastAsia="ja-JP"/>
                </w:rPr>
                <w:t>1200</w:t>
              </w:r>
            </w:ins>
          </w:p>
        </w:tc>
        <w:tc>
          <w:tcPr>
            <w:tcW w:w="0" w:type="auto"/>
            <w:vAlign w:val="center"/>
          </w:tcPr>
          <w:p w14:paraId="0366E940" w14:textId="77777777" w:rsidR="00E54552" w:rsidRPr="006F2BE2" w:rsidRDefault="00E54552" w:rsidP="0028761A">
            <w:pPr>
              <w:keepNext/>
              <w:jc w:val="center"/>
              <w:rPr>
                <w:ins w:id="121" w:author="Auteur"/>
                <w:rFonts w:cs="Times New Roman"/>
                <w:lang w:eastAsia="ja-JP"/>
              </w:rPr>
            </w:pPr>
            <w:ins w:id="122" w:author="Auteur">
              <w:r w:rsidRPr="006F2BE2">
                <w:rPr>
                  <w:rFonts w:cs="Times New Roman"/>
                  <w:lang w:eastAsia="ja-JP"/>
                </w:rPr>
                <w:t>40</w:t>
              </w:r>
            </w:ins>
          </w:p>
        </w:tc>
        <w:tc>
          <w:tcPr>
            <w:tcW w:w="0" w:type="auto"/>
            <w:vAlign w:val="center"/>
          </w:tcPr>
          <w:p w14:paraId="1E0EF0A1" w14:textId="77777777" w:rsidR="00E54552" w:rsidRPr="006F2BE2" w:rsidRDefault="00E54552" w:rsidP="0028761A">
            <w:pPr>
              <w:keepNext/>
              <w:jc w:val="center"/>
              <w:rPr>
                <w:ins w:id="123" w:author="Auteur"/>
                <w:rFonts w:cs="Times New Roman"/>
                <w:lang w:eastAsia="ja-JP"/>
              </w:rPr>
            </w:pPr>
            <w:ins w:id="124" w:author="Auteur">
              <w:r w:rsidRPr="006F2BE2">
                <w:rPr>
                  <w:rFonts w:cs="Times New Roman"/>
                  <w:lang w:eastAsia="ja-JP"/>
                </w:rPr>
                <w:t>1000</w:t>
              </w:r>
            </w:ins>
          </w:p>
        </w:tc>
        <w:tc>
          <w:tcPr>
            <w:tcW w:w="0" w:type="auto"/>
            <w:vAlign w:val="center"/>
          </w:tcPr>
          <w:p w14:paraId="3E3202B1" w14:textId="77777777" w:rsidR="00E54552" w:rsidRPr="006F2BE2" w:rsidRDefault="00E54552" w:rsidP="0028761A">
            <w:pPr>
              <w:keepNext/>
              <w:jc w:val="center"/>
              <w:rPr>
                <w:ins w:id="125" w:author="Auteur"/>
                <w:rFonts w:cs="Times New Roman"/>
                <w:lang w:eastAsia="ja-JP"/>
              </w:rPr>
            </w:pPr>
            <w:ins w:id="126" w:author="Auteur">
              <w:r w:rsidRPr="006F2BE2">
                <w:rPr>
                  <w:rFonts w:cs="Times New Roman"/>
                  <w:lang w:eastAsia="ja-JP"/>
                </w:rPr>
                <w:t>+/-</w:t>
              </w:r>
              <w:r>
                <w:rPr>
                  <w:rFonts w:cs="Times New Roman"/>
                  <w:lang w:eastAsia="ja-JP"/>
                </w:rPr>
                <w:t>0,42</w:t>
              </w:r>
            </w:ins>
          </w:p>
        </w:tc>
      </w:tr>
      <w:tr w:rsidR="00E54552" w14:paraId="71B93DF9" w14:textId="77777777" w:rsidTr="0028761A">
        <w:trPr>
          <w:trHeight w:val="283"/>
          <w:jc w:val="center"/>
          <w:ins w:id="127" w:author="Auteur"/>
        </w:trPr>
        <w:tc>
          <w:tcPr>
            <w:tcW w:w="0" w:type="auto"/>
            <w:vAlign w:val="center"/>
          </w:tcPr>
          <w:p w14:paraId="0DA2FCAB" w14:textId="77777777" w:rsidR="00E54552" w:rsidRPr="006F2BE2" w:rsidRDefault="00E54552" w:rsidP="0028761A">
            <w:pPr>
              <w:keepNext/>
              <w:jc w:val="center"/>
              <w:rPr>
                <w:ins w:id="128" w:author="Auteur"/>
                <w:rFonts w:cs="Times New Roman"/>
                <w:lang w:eastAsia="ja-JP"/>
              </w:rPr>
            </w:pPr>
            <w:ins w:id="129" w:author="Auteur">
              <w:r w:rsidRPr="006F2BE2">
                <w:rPr>
                  <w:rFonts w:cs="Times New Roman"/>
                  <w:lang w:eastAsia="ja-JP"/>
                </w:rPr>
                <w:t>C &amp; D</w:t>
              </w:r>
            </w:ins>
          </w:p>
        </w:tc>
        <w:tc>
          <w:tcPr>
            <w:tcW w:w="0" w:type="auto"/>
            <w:vAlign w:val="center"/>
          </w:tcPr>
          <w:p w14:paraId="40C3F3FA" w14:textId="77777777" w:rsidR="00E54552" w:rsidRPr="006F2BE2" w:rsidRDefault="00E54552" w:rsidP="0028761A">
            <w:pPr>
              <w:keepNext/>
              <w:jc w:val="center"/>
              <w:rPr>
                <w:ins w:id="130" w:author="Auteur"/>
                <w:rFonts w:cs="Times New Roman"/>
                <w:lang w:eastAsia="ja-JP"/>
              </w:rPr>
            </w:pPr>
            <w:ins w:id="131" w:author="Auteur">
              <w:r w:rsidRPr="006F2BE2">
                <w:rPr>
                  <w:rFonts w:cs="Times New Roman"/>
                  <w:lang w:eastAsia="ja-JP"/>
                </w:rPr>
                <w:t>1200</w:t>
              </w:r>
            </w:ins>
          </w:p>
        </w:tc>
        <w:tc>
          <w:tcPr>
            <w:tcW w:w="0" w:type="auto"/>
            <w:vAlign w:val="center"/>
          </w:tcPr>
          <w:p w14:paraId="38739F14" w14:textId="77777777" w:rsidR="00E54552" w:rsidRPr="006F2BE2" w:rsidRDefault="00E54552" w:rsidP="0028761A">
            <w:pPr>
              <w:keepNext/>
              <w:jc w:val="center"/>
              <w:rPr>
                <w:ins w:id="132" w:author="Auteur"/>
                <w:rFonts w:cs="Times New Roman"/>
                <w:lang w:eastAsia="ja-JP"/>
              </w:rPr>
            </w:pPr>
            <w:ins w:id="133" w:author="Auteur">
              <w:r w:rsidRPr="006F2BE2">
                <w:rPr>
                  <w:rFonts w:cs="Times New Roman"/>
                  <w:lang w:eastAsia="ja-JP"/>
                </w:rPr>
                <w:t>200</w:t>
              </w:r>
            </w:ins>
          </w:p>
        </w:tc>
        <w:tc>
          <w:tcPr>
            <w:tcW w:w="0" w:type="auto"/>
            <w:vAlign w:val="center"/>
          </w:tcPr>
          <w:p w14:paraId="46AA9343" w14:textId="77777777" w:rsidR="00E54552" w:rsidRPr="006F2BE2" w:rsidRDefault="00E54552" w:rsidP="0028761A">
            <w:pPr>
              <w:keepNext/>
              <w:jc w:val="center"/>
              <w:rPr>
                <w:ins w:id="134" w:author="Auteur"/>
                <w:rFonts w:cs="Times New Roman"/>
                <w:lang w:eastAsia="ja-JP"/>
              </w:rPr>
            </w:pPr>
            <w:ins w:id="135" w:author="Auteur">
              <w:r w:rsidRPr="006F2BE2">
                <w:rPr>
                  <w:rFonts w:cs="Times New Roman"/>
                  <w:lang w:eastAsia="ja-JP"/>
                </w:rPr>
                <w:t>0</w:t>
              </w:r>
            </w:ins>
          </w:p>
        </w:tc>
        <w:tc>
          <w:tcPr>
            <w:tcW w:w="0" w:type="auto"/>
            <w:vAlign w:val="center"/>
          </w:tcPr>
          <w:p w14:paraId="18E058BE" w14:textId="77777777" w:rsidR="00E54552" w:rsidRPr="006F2BE2" w:rsidRDefault="00E54552" w:rsidP="0028761A">
            <w:pPr>
              <w:keepNext/>
              <w:jc w:val="center"/>
              <w:rPr>
                <w:ins w:id="136" w:author="Auteur"/>
                <w:rFonts w:cs="Times New Roman"/>
                <w:lang w:eastAsia="ja-JP"/>
              </w:rPr>
            </w:pPr>
            <w:ins w:id="137" w:author="Auteur">
              <w:r w:rsidRPr="006F2BE2">
                <w:rPr>
                  <w:rFonts w:cs="Times New Roman"/>
                  <w:lang w:eastAsia="ja-JP"/>
                </w:rPr>
                <w:t>+/-2,01</w:t>
              </w:r>
            </w:ins>
          </w:p>
        </w:tc>
      </w:tr>
      <w:tr w:rsidR="00E54552" w14:paraId="3199B830" w14:textId="77777777" w:rsidTr="0028761A">
        <w:trPr>
          <w:trHeight w:val="283"/>
          <w:jc w:val="center"/>
          <w:ins w:id="138" w:author="Auteur"/>
        </w:trPr>
        <w:tc>
          <w:tcPr>
            <w:tcW w:w="0" w:type="auto"/>
            <w:vAlign w:val="center"/>
          </w:tcPr>
          <w:p w14:paraId="6A8B6833" w14:textId="77777777" w:rsidR="00E54552" w:rsidRPr="006F2BE2" w:rsidRDefault="00E54552" w:rsidP="0028761A">
            <w:pPr>
              <w:keepNext/>
              <w:jc w:val="center"/>
              <w:rPr>
                <w:ins w:id="139" w:author="Auteur"/>
                <w:rFonts w:cs="Times New Roman"/>
                <w:lang w:eastAsia="ja-JP"/>
              </w:rPr>
            </w:pPr>
            <w:ins w:id="140" w:author="Auteur">
              <w:r w:rsidRPr="006F2BE2">
                <w:rPr>
                  <w:rFonts w:cs="Times New Roman"/>
                  <w:lang w:eastAsia="ja-JP"/>
                </w:rPr>
                <w:t>C &amp; D</w:t>
              </w:r>
            </w:ins>
          </w:p>
        </w:tc>
        <w:tc>
          <w:tcPr>
            <w:tcW w:w="0" w:type="auto"/>
            <w:vAlign w:val="center"/>
          </w:tcPr>
          <w:p w14:paraId="0129585A" w14:textId="77777777" w:rsidR="00E54552" w:rsidRPr="006F2BE2" w:rsidRDefault="00E54552" w:rsidP="0028761A">
            <w:pPr>
              <w:keepNext/>
              <w:jc w:val="center"/>
              <w:rPr>
                <w:ins w:id="141" w:author="Auteur"/>
                <w:rFonts w:cs="Times New Roman"/>
                <w:lang w:eastAsia="ja-JP"/>
              </w:rPr>
            </w:pPr>
            <w:ins w:id="142" w:author="Auteur">
              <w:r w:rsidRPr="006F2BE2">
                <w:rPr>
                  <w:rFonts w:cs="Times New Roman"/>
                  <w:lang w:eastAsia="ja-JP"/>
                </w:rPr>
                <w:t>1200</w:t>
              </w:r>
            </w:ins>
          </w:p>
        </w:tc>
        <w:tc>
          <w:tcPr>
            <w:tcW w:w="0" w:type="auto"/>
            <w:vAlign w:val="center"/>
          </w:tcPr>
          <w:p w14:paraId="2A2F36C9" w14:textId="77777777" w:rsidR="00E54552" w:rsidRPr="006F2BE2" w:rsidRDefault="00E54552" w:rsidP="0028761A">
            <w:pPr>
              <w:keepNext/>
              <w:jc w:val="center"/>
              <w:rPr>
                <w:ins w:id="143" w:author="Auteur"/>
                <w:rFonts w:cs="Times New Roman"/>
                <w:lang w:eastAsia="ja-JP"/>
              </w:rPr>
            </w:pPr>
            <w:ins w:id="144" w:author="Auteur">
              <w:r w:rsidRPr="006F2BE2">
                <w:rPr>
                  <w:rFonts w:cs="Times New Roman"/>
                  <w:lang w:eastAsia="ja-JP"/>
                </w:rPr>
                <w:t>40</w:t>
              </w:r>
            </w:ins>
          </w:p>
        </w:tc>
        <w:tc>
          <w:tcPr>
            <w:tcW w:w="0" w:type="auto"/>
            <w:vAlign w:val="center"/>
          </w:tcPr>
          <w:p w14:paraId="70557870" w14:textId="77777777" w:rsidR="00E54552" w:rsidRPr="006F2BE2" w:rsidRDefault="00E54552" w:rsidP="0028761A">
            <w:pPr>
              <w:keepNext/>
              <w:jc w:val="center"/>
              <w:rPr>
                <w:ins w:id="145" w:author="Auteur"/>
                <w:rFonts w:cs="Times New Roman"/>
                <w:lang w:eastAsia="ja-JP"/>
              </w:rPr>
            </w:pPr>
            <w:ins w:id="146" w:author="Auteur">
              <w:r w:rsidRPr="006F2BE2">
                <w:rPr>
                  <w:rFonts w:cs="Times New Roman"/>
                  <w:lang w:eastAsia="ja-JP"/>
                </w:rPr>
                <w:t>0</w:t>
              </w:r>
            </w:ins>
          </w:p>
        </w:tc>
        <w:tc>
          <w:tcPr>
            <w:tcW w:w="0" w:type="auto"/>
            <w:vAlign w:val="center"/>
          </w:tcPr>
          <w:p w14:paraId="19FA479B" w14:textId="77777777" w:rsidR="00E54552" w:rsidRPr="006F2BE2" w:rsidRDefault="00E54552" w:rsidP="0028761A">
            <w:pPr>
              <w:keepNext/>
              <w:jc w:val="center"/>
              <w:rPr>
                <w:ins w:id="147" w:author="Auteur"/>
                <w:rFonts w:cs="Times New Roman"/>
                <w:lang w:eastAsia="ja-JP"/>
              </w:rPr>
            </w:pPr>
            <w:ins w:id="148" w:author="Auteur">
              <w:r w:rsidRPr="006F2BE2">
                <w:rPr>
                  <w:rFonts w:cs="Times New Roman"/>
                  <w:lang w:eastAsia="ja-JP"/>
                </w:rPr>
                <w:t>+/-</w:t>
              </w:r>
              <w:r>
                <w:rPr>
                  <w:rFonts w:cs="Times New Roman"/>
                  <w:lang w:eastAsia="ja-JP"/>
                </w:rPr>
                <w:t>0,40</w:t>
              </w:r>
            </w:ins>
          </w:p>
        </w:tc>
      </w:tr>
    </w:tbl>
    <w:p w14:paraId="713BC9B9" w14:textId="77777777" w:rsidR="00E54552" w:rsidDel="008B121F" w:rsidRDefault="00E54552" w:rsidP="00E54552">
      <w:pPr>
        <w:rPr>
          <w:ins w:id="149" w:author="Auteur"/>
          <w:del w:id="150" w:author="Auteur"/>
          <w:color w:val="FF0000"/>
          <w:kern w:val="2"/>
          <w:sz w:val="40"/>
          <w:lang w:eastAsia="zh-CN"/>
        </w:rPr>
        <w:pPrChange w:id="151" w:author="Auteur">
          <w:pPr>
            <w:jc w:val="center"/>
          </w:pPr>
        </w:pPrChange>
      </w:pPr>
    </w:p>
    <w:p w14:paraId="510CC420" w14:textId="2906D984" w:rsidR="008855FF" w:rsidRDefault="008855FF" w:rsidP="008855FF">
      <w:pPr>
        <w:jc w:val="center"/>
        <w:rPr>
          <w:color w:val="FF0000"/>
          <w:kern w:val="2"/>
          <w:sz w:val="40"/>
          <w:lang w:eastAsia="zh-CN"/>
        </w:rPr>
      </w:pPr>
      <w:del w:id="152" w:author="Auteur">
        <w:r w:rsidDel="008B121F">
          <w:rPr>
            <w:color w:val="FF0000"/>
            <w:kern w:val="2"/>
            <w:sz w:val="40"/>
            <w:lang w:eastAsia="zh-CN"/>
          </w:rPr>
          <w:delText>-</w:delText>
        </w:r>
      </w:del>
      <w:r>
        <w:rPr>
          <w:color w:val="FF0000"/>
          <w:kern w:val="2"/>
          <w:sz w:val="40"/>
          <w:lang w:eastAsia="zh-CN"/>
        </w:rPr>
        <w:t>-- end of text proposal ---</w:t>
      </w:r>
    </w:p>
    <w:p w14:paraId="137BB54F" w14:textId="629DB852" w:rsidR="008B121F" w:rsidRDefault="008B121F" w:rsidP="008B121F">
      <w:pPr>
        <w:pStyle w:val="Titre2"/>
      </w:pPr>
      <w:r w:rsidRPr="008B121F">
        <w:t xml:space="preserve">Text proposal on </w:t>
      </w:r>
      <w:r>
        <w:t>Timing Advance</w:t>
      </w:r>
      <w:r w:rsidRPr="008B121F">
        <w:t xml:space="preserve"> :</w:t>
      </w:r>
    </w:p>
    <w:p w14:paraId="2802F4E1" w14:textId="77777777" w:rsidR="00467D9C" w:rsidRPr="004A49D8" w:rsidRDefault="00467D9C" w:rsidP="00467D9C">
      <w:pPr>
        <w:jc w:val="center"/>
        <w:rPr>
          <w:color w:val="FF0000"/>
          <w:kern w:val="2"/>
          <w:sz w:val="40"/>
          <w:lang w:eastAsia="zh-CN"/>
        </w:rPr>
      </w:pPr>
      <w:r w:rsidRPr="004A49D8">
        <w:rPr>
          <w:color w:val="FF0000"/>
          <w:kern w:val="2"/>
          <w:sz w:val="40"/>
          <w:lang w:eastAsia="zh-CN"/>
        </w:rPr>
        <w:t>--- start of text proposal ---</w:t>
      </w:r>
    </w:p>
    <w:p w14:paraId="061C3C53" w14:textId="77777777" w:rsidR="00D372D1" w:rsidRPr="00225F68" w:rsidRDefault="00D372D1" w:rsidP="008B121F">
      <w:pPr>
        <w:pStyle w:val="Titre2"/>
        <w:numPr>
          <w:ilvl w:val="0"/>
          <w:numId w:val="0"/>
        </w:numPr>
        <w:ind w:left="525" w:hanging="525"/>
        <w:rPr>
          <w:ins w:id="153" w:author="Auteur"/>
        </w:rPr>
      </w:pPr>
      <w:ins w:id="154" w:author="Auteur">
        <w:r w:rsidRPr="00225F68">
          <w:t>6.X.X Timing advance</w:t>
        </w:r>
      </w:ins>
    </w:p>
    <w:p w14:paraId="0442E00C" w14:textId="77777777" w:rsidR="00D372D1" w:rsidRPr="007E0B17" w:rsidRDefault="00D372D1" w:rsidP="008B121F">
      <w:pPr>
        <w:pStyle w:val="Titre2"/>
        <w:numPr>
          <w:ilvl w:val="0"/>
          <w:numId w:val="0"/>
        </w:numPr>
        <w:ind w:left="525" w:hanging="525"/>
        <w:rPr>
          <w:ins w:id="155" w:author="Auteur"/>
        </w:rPr>
      </w:pPr>
      <w:ins w:id="156" w:author="Auteur">
        <w:r w:rsidRPr="007E0B17">
          <w:rPr>
            <w:rStyle w:val="Titre5Car"/>
            <w:b/>
            <w:bCs/>
          </w:rPr>
          <w:t>6.X.X.1 Definition of common delay and differential delays in NTN</w:t>
        </w:r>
        <w:r w:rsidRPr="007E0B17">
          <w:t>.</w:t>
        </w:r>
      </w:ins>
    </w:p>
    <w:p w14:paraId="1499E010" w14:textId="77777777" w:rsidR="00D372D1" w:rsidRPr="004A49D8" w:rsidRDefault="00D372D1" w:rsidP="00D372D1">
      <w:pPr>
        <w:rPr>
          <w:ins w:id="157" w:author="Auteur"/>
          <w:lang w:eastAsia="zh-CN"/>
        </w:rPr>
      </w:pPr>
    </w:p>
    <w:p w14:paraId="6E358606" w14:textId="77777777" w:rsidR="00D372D1" w:rsidRPr="004A49D8" w:rsidRDefault="00D372D1" w:rsidP="00D372D1">
      <w:pPr>
        <w:rPr>
          <w:ins w:id="158" w:author="Auteur"/>
          <w:lang w:eastAsia="zh-CN"/>
        </w:rPr>
      </w:pPr>
      <w:ins w:id="159" w:author="Auteur">
        <w:r w:rsidRPr="004A49D8">
          <w:rPr>
            <w:lang w:eastAsia="zh-CN"/>
          </w:rPr>
          <w:t xml:space="preserve">In NTN, all UEs in a given satellite beam are experiencing a common delay. This common delay denotes the propagation time between the </w:t>
        </w:r>
        <w:proofErr w:type="spellStart"/>
        <w:r w:rsidRPr="004A49D8">
          <w:rPr>
            <w:lang w:eastAsia="zh-CN"/>
          </w:rPr>
          <w:t>gNB</w:t>
        </w:r>
        <w:proofErr w:type="spellEnd"/>
        <w:r w:rsidRPr="004A49D8">
          <w:rPr>
            <w:lang w:eastAsia="zh-CN"/>
          </w:rPr>
          <w:t xml:space="preserve"> (i.e. the satellite for the regenerative study case and the GW for the transparent study case) and the closest point on earth in the satellite beam coverage. Then, the total propagation time between UE and </w:t>
        </w:r>
        <w:proofErr w:type="spellStart"/>
        <w:r w:rsidRPr="004A49D8">
          <w:rPr>
            <w:lang w:eastAsia="zh-CN"/>
          </w:rPr>
          <w:t>gNB</w:t>
        </w:r>
        <w:proofErr w:type="spellEnd"/>
        <w:r w:rsidRPr="004A49D8">
          <w:rPr>
            <w:lang w:eastAsia="zh-CN"/>
          </w:rPr>
          <w:t xml:space="preserve"> can be described by the sum of two components :</w:t>
        </w:r>
      </w:ins>
    </w:p>
    <w:p w14:paraId="16638792" w14:textId="77777777" w:rsidR="00D372D1" w:rsidRPr="004A49D8" w:rsidRDefault="00D372D1" w:rsidP="00D372D1">
      <w:pPr>
        <w:pStyle w:val="Paragraphedeliste"/>
        <w:numPr>
          <w:ilvl w:val="0"/>
          <w:numId w:val="21"/>
        </w:numPr>
        <w:spacing w:after="200" w:line="276" w:lineRule="auto"/>
        <w:rPr>
          <w:ins w:id="160" w:author="Auteur"/>
          <w:lang w:eastAsia="zh-CN"/>
        </w:rPr>
      </w:pPr>
      <w:ins w:id="161" w:author="Auteur">
        <w:r w:rsidRPr="004A49D8">
          <w:rPr>
            <w:lang w:eastAsia="zh-CN"/>
          </w:rPr>
          <w:t xml:space="preserve">Common Delay (CD) : Propagation time between the </w:t>
        </w:r>
        <w:proofErr w:type="spellStart"/>
        <w:r w:rsidRPr="004A49D8">
          <w:rPr>
            <w:lang w:eastAsia="zh-CN"/>
          </w:rPr>
          <w:t>gNB</w:t>
        </w:r>
        <w:proofErr w:type="spellEnd"/>
        <w:r w:rsidRPr="004A49D8">
          <w:rPr>
            <w:lang w:eastAsia="zh-CN"/>
          </w:rPr>
          <w:t xml:space="preserve"> and the closest UE on earth in the satellite beam coverage.</w:t>
        </w:r>
      </w:ins>
    </w:p>
    <w:p w14:paraId="0354BB64" w14:textId="77777777" w:rsidR="00D372D1" w:rsidRPr="004A49D8" w:rsidRDefault="00D372D1" w:rsidP="00D372D1">
      <w:pPr>
        <w:pStyle w:val="Paragraphedeliste"/>
        <w:numPr>
          <w:ilvl w:val="0"/>
          <w:numId w:val="21"/>
        </w:numPr>
        <w:spacing w:after="200" w:line="276" w:lineRule="auto"/>
        <w:rPr>
          <w:ins w:id="162" w:author="Auteur"/>
          <w:lang w:eastAsia="zh-CN"/>
        </w:rPr>
      </w:pPr>
      <w:ins w:id="163" w:author="Auteur">
        <w:r w:rsidRPr="004A49D8">
          <w:rPr>
            <w:lang w:eastAsia="zh-CN"/>
          </w:rPr>
          <w:t>Differential Delay (DD) : Additional delay depending of the UE  location in the beam coverage (see Figure 6.X.X-1 and 6.X.X-2)</w:t>
        </w:r>
      </w:ins>
    </w:p>
    <w:p w14:paraId="64A5AC84" w14:textId="77777777" w:rsidR="00D372D1" w:rsidRPr="004A49D8" w:rsidRDefault="00D372D1" w:rsidP="00D372D1">
      <w:pPr>
        <w:spacing w:after="200" w:line="276" w:lineRule="auto"/>
        <w:rPr>
          <w:ins w:id="164" w:author="Auteur"/>
          <w:lang w:eastAsia="zh-CN"/>
        </w:rPr>
      </w:pPr>
      <w:ins w:id="165" w:author="Auteur">
        <w:r w:rsidRPr="004A49D8">
          <w:rPr>
            <w:lang w:eastAsia="zh-CN"/>
          </w:rPr>
          <w:t>For moving beams scenarios, the CD value can be considered fixed. However for earth-fixed beams scenarios, the CD value should be updated through time.</w:t>
        </w:r>
      </w:ins>
    </w:p>
    <w:p w14:paraId="42D81ED8" w14:textId="77777777" w:rsidR="00D372D1" w:rsidRPr="004D6285" w:rsidRDefault="00D372D1" w:rsidP="00D372D1">
      <w:pPr>
        <w:pStyle w:val="TAH"/>
        <w:rPr>
          <w:ins w:id="166" w:author="Auteur"/>
          <w:lang w:val="en-US"/>
        </w:rPr>
      </w:pPr>
      <w:ins w:id="167" w:author="Auteur">
        <w:r w:rsidRPr="004D6285">
          <w:rPr>
            <w:lang w:val="en-US"/>
          </w:rPr>
          <w:lastRenderedPageBreak/>
          <w:t>Figure 6.X.X-1 Common Delay (CD) and Differential Delay (DD) illustration</w:t>
        </w:r>
        <w:r>
          <w:rPr>
            <w:lang w:val="en-US"/>
          </w:rPr>
          <w:t xml:space="preserve"> for regenerative scenarios</w:t>
        </w:r>
        <w:r w:rsidRPr="004D6285">
          <w:rPr>
            <w:lang w:val="en-US"/>
          </w:rPr>
          <w:t xml:space="preserve">  </w:t>
        </w:r>
      </w:ins>
    </w:p>
    <w:p w14:paraId="78241B9B" w14:textId="77777777" w:rsidR="00D372D1" w:rsidRDefault="00D372D1" w:rsidP="00D372D1">
      <w:pPr>
        <w:jc w:val="center"/>
        <w:rPr>
          <w:ins w:id="168" w:author="Auteur"/>
        </w:rPr>
      </w:pPr>
      <w:ins w:id="169" w:author="Auteur">
        <w:r>
          <w:object w:dxaOrig="9136" w:dyaOrig="5745" w14:anchorId="2858A5D9">
            <v:shape id="_x0000_i1062" type="#_x0000_t75" style="width:330.1pt;height:208.55pt" o:ole="">
              <v:imagedata r:id="rId74" o:title=""/>
            </v:shape>
            <o:OLEObject Type="Embed" ProgID="Visio.Drawing.11" ShapeID="_x0000_i1062" DrawAspect="Content" ObjectID="_1618393504" r:id="rId75"/>
          </w:object>
        </w:r>
      </w:ins>
    </w:p>
    <w:p w14:paraId="1C441308" w14:textId="77777777" w:rsidR="00D372D1" w:rsidRPr="004D6285" w:rsidRDefault="00D372D1" w:rsidP="00D372D1">
      <w:pPr>
        <w:pStyle w:val="TAH"/>
        <w:rPr>
          <w:ins w:id="170" w:author="Auteur"/>
          <w:lang w:val="en-US"/>
        </w:rPr>
      </w:pPr>
      <w:ins w:id="171" w:author="Auteur">
        <w:r w:rsidRPr="004D6285">
          <w:rPr>
            <w:lang w:val="en-US"/>
          </w:rPr>
          <w:t>Figure 6.X.X-</w:t>
        </w:r>
        <w:r>
          <w:rPr>
            <w:lang w:val="en-US"/>
          </w:rPr>
          <w:t>2</w:t>
        </w:r>
        <w:r w:rsidRPr="004D6285">
          <w:rPr>
            <w:lang w:val="en-US"/>
          </w:rPr>
          <w:t xml:space="preserve"> Common Delay (CD) and Differential Delay (DD) illustration</w:t>
        </w:r>
        <w:r>
          <w:rPr>
            <w:lang w:val="en-US"/>
          </w:rPr>
          <w:t xml:space="preserve"> for transparent scenarios</w:t>
        </w:r>
        <w:r w:rsidRPr="004D6285">
          <w:rPr>
            <w:lang w:val="en-US"/>
          </w:rPr>
          <w:t xml:space="preserve">  </w:t>
        </w:r>
      </w:ins>
    </w:p>
    <w:p w14:paraId="7A9AC7FC" w14:textId="77777777" w:rsidR="00D372D1" w:rsidRDefault="00D372D1" w:rsidP="00D372D1">
      <w:pPr>
        <w:spacing w:after="200" w:line="276" w:lineRule="auto"/>
        <w:rPr>
          <w:ins w:id="172" w:author="Auteur"/>
          <w:lang w:eastAsia="zh-CN"/>
        </w:rPr>
      </w:pPr>
      <w:ins w:id="173" w:author="Auteur">
        <w:r>
          <w:object w:dxaOrig="11025" w:dyaOrig="5745" w14:anchorId="6BDF4C12">
            <v:shape id="_x0000_i1061" type="#_x0000_t75" style="width:431.3pt;height:225.5pt" o:ole="">
              <v:imagedata r:id="rId76" o:title=""/>
            </v:shape>
            <o:OLEObject Type="Embed" ProgID="Visio.Drawing.11" ShapeID="_x0000_i1061" DrawAspect="Content" ObjectID="_1618393505" r:id="rId77"/>
          </w:object>
        </w:r>
      </w:ins>
    </w:p>
    <w:p w14:paraId="1EF70396" w14:textId="77777777" w:rsidR="00D372D1" w:rsidRDefault="00D372D1" w:rsidP="008B121F">
      <w:pPr>
        <w:pStyle w:val="Titre2"/>
        <w:numPr>
          <w:ilvl w:val="0"/>
          <w:numId w:val="0"/>
        </w:numPr>
        <w:ind w:left="525" w:hanging="525"/>
        <w:rPr>
          <w:ins w:id="174" w:author="Auteur"/>
        </w:rPr>
      </w:pPr>
      <w:ins w:id="175" w:author="Auteur">
        <w:r>
          <w:rPr>
            <w:lang w:val="en-US"/>
          </w:rPr>
          <w:t>6.X.X</w:t>
        </w:r>
        <w:r>
          <w:t>.2</w:t>
        </w:r>
        <w:r>
          <w:rPr>
            <w:lang w:val="en-US"/>
          </w:rPr>
          <w:t xml:space="preserve"> </w:t>
        </w:r>
        <w:r>
          <w:t>Benefits of broadcasting Common Delay.</w:t>
        </w:r>
      </w:ins>
    </w:p>
    <w:p w14:paraId="055160D8" w14:textId="77777777" w:rsidR="00D372D1" w:rsidRPr="00225F68" w:rsidRDefault="00D372D1" w:rsidP="00D372D1">
      <w:pPr>
        <w:rPr>
          <w:ins w:id="176" w:author="Auteur"/>
          <w:lang w:val="en-GB" w:eastAsia="ja-JP"/>
        </w:rPr>
      </w:pPr>
    </w:p>
    <w:p w14:paraId="1DFCFFA9" w14:textId="77777777" w:rsidR="00D372D1" w:rsidRPr="004A49D8" w:rsidRDefault="00D372D1" w:rsidP="00D372D1">
      <w:pPr>
        <w:spacing w:after="200" w:line="276" w:lineRule="auto"/>
        <w:rPr>
          <w:ins w:id="177" w:author="Auteur"/>
          <w:lang w:eastAsia="zh-CN"/>
        </w:rPr>
      </w:pPr>
      <w:ins w:id="178" w:author="Auteur">
        <w:r w:rsidRPr="004A49D8">
          <w:rPr>
            <w:lang w:eastAsia="zh-CN"/>
          </w:rPr>
          <w:t xml:space="preserve">Therefore, it could be beneficial to broadcast this common delay value inside SIBs (System Information Blocks). This way, the common delay can be taken into account by the UE for PRACH transmission. Then, the time-alignment command inside RAR would indicate only the delay measured by the </w:t>
        </w:r>
        <w:proofErr w:type="spellStart"/>
        <w:r w:rsidRPr="004A49D8">
          <w:rPr>
            <w:lang w:eastAsia="zh-CN"/>
          </w:rPr>
          <w:t>gNB</w:t>
        </w:r>
        <w:proofErr w:type="spellEnd"/>
        <w:r w:rsidRPr="004A49D8">
          <w:rPr>
            <w:lang w:eastAsia="zh-CN"/>
          </w:rPr>
          <w:t xml:space="preserve"> i.e. two times DD. As a consequence, the timing advance for the next UL transmission must be computed by the UE as the sum of the value given in RAR and two times CD. </w:t>
        </w:r>
      </w:ins>
    </w:p>
    <w:p w14:paraId="0DE8AAEC" w14:textId="77777777" w:rsidR="00D372D1" w:rsidRPr="004A49D8" w:rsidRDefault="00D372D1" w:rsidP="00D372D1">
      <w:pPr>
        <w:spacing w:after="200" w:line="276" w:lineRule="auto"/>
        <w:rPr>
          <w:ins w:id="179" w:author="Auteur"/>
          <w:lang w:eastAsia="zh-CN"/>
        </w:rPr>
      </w:pPr>
      <w:ins w:id="180" w:author="Auteur">
        <w:r w:rsidRPr="004A49D8">
          <w:rPr>
            <w:lang w:eastAsia="zh-CN"/>
          </w:rPr>
          <w:t>Knowing that the DD is in most scenarios significantly lower than the total propagation time, the maximal value that should be compensated by the time-alignment command in RAR is going to be significantly reduced. This approach will be very beneficial to minimize the revisiting works of the time-alignment command in RAR to make it compatible with NTN high propagation delays.</w:t>
        </w:r>
      </w:ins>
    </w:p>
    <w:p w14:paraId="31F1DFE0" w14:textId="77777777" w:rsidR="00D372D1" w:rsidRPr="004A49D8" w:rsidRDefault="00D372D1" w:rsidP="00D372D1">
      <w:pPr>
        <w:spacing w:after="200" w:line="276" w:lineRule="auto"/>
        <w:rPr>
          <w:ins w:id="181" w:author="Auteur"/>
          <w:lang w:eastAsia="zh-CN"/>
        </w:rPr>
      </w:pPr>
      <w:ins w:id="182" w:author="Auteur">
        <w:r w:rsidRPr="004A49D8">
          <w:rPr>
            <w:lang w:eastAsia="zh-CN"/>
          </w:rPr>
          <w:t xml:space="preserve">Note that this solution can also be beneficial to keep a simple RACH window management procedure at the </w:t>
        </w:r>
        <w:proofErr w:type="spellStart"/>
        <w:r w:rsidRPr="004A49D8">
          <w:rPr>
            <w:lang w:eastAsia="zh-CN"/>
          </w:rPr>
          <w:t>gNB</w:t>
        </w:r>
        <w:proofErr w:type="spellEnd"/>
        <w:r w:rsidRPr="004A49D8">
          <w:rPr>
            <w:lang w:eastAsia="zh-CN"/>
          </w:rPr>
          <w:t xml:space="preserve"> side.</w:t>
        </w:r>
      </w:ins>
    </w:p>
    <w:p w14:paraId="27265A6F" w14:textId="77777777" w:rsidR="00D372D1" w:rsidRPr="004A49D8" w:rsidRDefault="00D372D1" w:rsidP="00D372D1">
      <w:pPr>
        <w:rPr>
          <w:ins w:id="183" w:author="Auteur"/>
        </w:rPr>
      </w:pPr>
      <w:ins w:id="184" w:author="Auteur">
        <w:r w:rsidRPr="004A49D8">
          <w:rPr>
            <w:lang w:eastAsia="zh-CN"/>
          </w:rPr>
          <w:lastRenderedPageBreak/>
          <w:t xml:space="preserve">The revisited time-alignment command in RAR should be compatible with the maximal differential delay experienced in NTN. </w:t>
        </w:r>
        <w:r w:rsidRPr="004A49D8">
          <w:t>The Maximal Differential Delay (MDD) values has been computed taking the earth curve into account for each scenario described in section 4.2. Ground relief impact (mounts and lower valleys) has been neglected and airborne UEs have not been considered.</w:t>
        </w:r>
      </w:ins>
    </w:p>
    <w:p w14:paraId="056827CC" w14:textId="77777777" w:rsidR="00D372D1" w:rsidRPr="003D291D" w:rsidRDefault="00D372D1" w:rsidP="00D372D1">
      <w:pPr>
        <w:pStyle w:val="TAH"/>
        <w:rPr>
          <w:ins w:id="185" w:author="Auteur"/>
          <w:lang w:val="en-US"/>
        </w:rPr>
      </w:pPr>
      <w:ins w:id="186" w:author="Auteur">
        <w:r w:rsidRPr="003D291D">
          <w:rPr>
            <w:lang w:val="en-US"/>
          </w:rPr>
          <w:t>Table 6.X.X</w:t>
        </w:r>
        <w:r>
          <w:rPr>
            <w:lang w:val="en-US"/>
          </w:rPr>
          <w:t>.2</w:t>
        </w:r>
        <w:r w:rsidRPr="003D291D">
          <w:rPr>
            <w:lang w:val="en-US"/>
          </w:rPr>
          <w:t xml:space="preserve">-1 </w:t>
        </w:r>
        <w:r>
          <w:rPr>
            <w:lang w:val="en-US"/>
          </w:rPr>
          <w:t xml:space="preserve">: </w:t>
        </w:r>
        <w:r w:rsidRPr="003D291D">
          <w:rPr>
            <w:lang w:val="en-US"/>
          </w:rPr>
          <w:t>Common delay and Maximal Differential values</w:t>
        </w:r>
      </w:ins>
    </w:p>
    <w:tbl>
      <w:tblPr>
        <w:tblStyle w:val="Grilledutableau"/>
        <w:tblW w:w="0" w:type="auto"/>
        <w:jc w:val="center"/>
        <w:tblLook w:val="04A0" w:firstRow="1" w:lastRow="0" w:firstColumn="1" w:lastColumn="0" w:noHBand="0" w:noVBand="1"/>
      </w:tblPr>
      <w:tblGrid>
        <w:gridCol w:w="1100"/>
        <w:gridCol w:w="1274"/>
        <w:gridCol w:w="1060"/>
        <w:gridCol w:w="1646"/>
        <w:gridCol w:w="1838"/>
        <w:gridCol w:w="2370"/>
      </w:tblGrid>
      <w:tr w:rsidR="00D372D1" w:rsidRPr="004A49D8" w14:paraId="54868263" w14:textId="77777777" w:rsidTr="00604633">
        <w:trPr>
          <w:jc w:val="center"/>
          <w:ins w:id="187" w:author="Auteur"/>
        </w:trPr>
        <w:tc>
          <w:tcPr>
            <w:tcW w:w="1100" w:type="dxa"/>
          </w:tcPr>
          <w:p w14:paraId="07CB7DED" w14:textId="77777777" w:rsidR="00D372D1" w:rsidRPr="00E9532B" w:rsidRDefault="00D372D1" w:rsidP="00604633">
            <w:pPr>
              <w:rPr>
                <w:ins w:id="188" w:author="Auteur"/>
              </w:rPr>
            </w:pPr>
            <w:ins w:id="189" w:author="Auteur">
              <w:r w:rsidRPr="00E9532B">
                <w:t>Scenario</w:t>
              </w:r>
            </w:ins>
          </w:p>
        </w:tc>
        <w:tc>
          <w:tcPr>
            <w:tcW w:w="1274" w:type="dxa"/>
          </w:tcPr>
          <w:p w14:paraId="24AAA525" w14:textId="77777777" w:rsidR="00D372D1" w:rsidRPr="00E9532B" w:rsidRDefault="00D372D1" w:rsidP="00604633">
            <w:pPr>
              <w:rPr>
                <w:ins w:id="190" w:author="Auteur"/>
              </w:rPr>
            </w:pPr>
            <w:ins w:id="191" w:author="Auteur">
              <w:r w:rsidRPr="00E9532B">
                <w:t>Satellite alt [km]</w:t>
              </w:r>
            </w:ins>
          </w:p>
        </w:tc>
        <w:tc>
          <w:tcPr>
            <w:tcW w:w="1060" w:type="dxa"/>
          </w:tcPr>
          <w:p w14:paraId="418E512F" w14:textId="77777777" w:rsidR="00D372D1" w:rsidRPr="00E9532B" w:rsidRDefault="00D372D1" w:rsidP="00604633">
            <w:pPr>
              <w:rPr>
                <w:ins w:id="192" w:author="Auteur"/>
              </w:rPr>
            </w:pPr>
            <w:ins w:id="193" w:author="Auteur">
              <w:r w:rsidRPr="00E9532B">
                <w:t>Elevation [</w:t>
              </w:r>
              <w:proofErr w:type="spellStart"/>
              <w:r w:rsidRPr="00E9532B">
                <w:t>deg</w:t>
              </w:r>
              <w:proofErr w:type="spellEnd"/>
              <w:r w:rsidRPr="00E9532B">
                <w:t>]</w:t>
              </w:r>
            </w:ins>
          </w:p>
        </w:tc>
        <w:tc>
          <w:tcPr>
            <w:tcW w:w="1646" w:type="dxa"/>
          </w:tcPr>
          <w:p w14:paraId="0BCD62A0" w14:textId="77777777" w:rsidR="00D372D1" w:rsidRPr="00E9532B" w:rsidRDefault="00D372D1" w:rsidP="00604633">
            <w:pPr>
              <w:rPr>
                <w:ins w:id="194" w:author="Auteur"/>
              </w:rPr>
            </w:pPr>
            <w:ins w:id="195" w:author="Auteur">
              <w:r w:rsidRPr="00E9532B">
                <w:t>Beam footprint diameter [km]</w:t>
              </w:r>
            </w:ins>
          </w:p>
        </w:tc>
        <w:tc>
          <w:tcPr>
            <w:tcW w:w="1838" w:type="dxa"/>
          </w:tcPr>
          <w:p w14:paraId="614D52D7" w14:textId="77777777" w:rsidR="00D372D1" w:rsidRPr="005C5723" w:rsidRDefault="00D372D1" w:rsidP="00604633">
            <w:pPr>
              <w:jc w:val="center"/>
              <w:rPr>
                <w:ins w:id="196" w:author="Auteur"/>
              </w:rPr>
            </w:pPr>
            <w:ins w:id="197" w:author="Auteur">
              <w:r>
                <w:t xml:space="preserve">Common delay (CD) </w:t>
              </w:r>
              <w:r w:rsidRPr="005C5723">
                <w:t>[</w:t>
              </w:r>
              <w:r w:rsidRPr="005C5723">
                <w:rPr>
                  <w:rFonts w:cstheme="minorHAnsi"/>
                </w:rPr>
                <w:t>µ</w:t>
              </w:r>
              <w:r w:rsidRPr="005C5723">
                <w:t>s]</w:t>
              </w:r>
              <w:r>
                <w:t xml:space="preserve"> </w:t>
              </w:r>
            </w:ins>
          </w:p>
        </w:tc>
        <w:tc>
          <w:tcPr>
            <w:tcW w:w="2370" w:type="dxa"/>
          </w:tcPr>
          <w:p w14:paraId="6E6FDD37" w14:textId="77777777" w:rsidR="00D372D1" w:rsidRPr="004A49D8" w:rsidRDefault="00D372D1" w:rsidP="00604633">
            <w:pPr>
              <w:rPr>
                <w:ins w:id="198" w:author="Auteur"/>
              </w:rPr>
            </w:pPr>
            <w:ins w:id="199" w:author="Auteur">
              <w:r w:rsidRPr="004A49D8">
                <w:t>Max differential delay (MDD) [</w:t>
              </w:r>
              <w:r w:rsidRPr="004A49D8">
                <w:rPr>
                  <w:rFonts w:cstheme="minorHAnsi"/>
                </w:rPr>
                <w:t>µ</w:t>
              </w:r>
              <w:r w:rsidRPr="004A49D8">
                <w:t>s]</w:t>
              </w:r>
            </w:ins>
          </w:p>
        </w:tc>
      </w:tr>
      <w:tr w:rsidR="00D372D1" w14:paraId="225A6158" w14:textId="77777777" w:rsidTr="00604633">
        <w:trPr>
          <w:jc w:val="center"/>
          <w:ins w:id="200" w:author="Auteur"/>
        </w:trPr>
        <w:tc>
          <w:tcPr>
            <w:tcW w:w="1100" w:type="dxa"/>
          </w:tcPr>
          <w:p w14:paraId="4744F019" w14:textId="77777777" w:rsidR="00D372D1" w:rsidRPr="00E9532B" w:rsidRDefault="00D372D1" w:rsidP="00604633">
            <w:pPr>
              <w:rPr>
                <w:ins w:id="201" w:author="Auteur"/>
              </w:rPr>
            </w:pPr>
            <w:ins w:id="202" w:author="Auteur">
              <w:r>
                <w:t>D</w:t>
              </w:r>
            </w:ins>
          </w:p>
        </w:tc>
        <w:tc>
          <w:tcPr>
            <w:tcW w:w="1274" w:type="dxa"/>
          </w:tcPr>
          <w:p w14:paraId="3ABBCAA5" w14:textId="77777777" w:rsidR="00D372D1" w:rsidRDefault="00D372D1" w:rsidP="00604633">
            <w:pPr>
              <w:rPr>
                <w:ins w:id="203" w:author="Auteur"/>
              </w:rPr>
            </w:pPr>
            <w:ins w:id="204" w:author="Auteur">
              <w:r w:rsidRPr="00E9532B">
                <w:t>6</w:t>
              </w:r>
              <w:r>
                <w:t>00</w:t>
              </w:r>
            </w:ins>
          </w:p>
        </w:tc>
        <w:tc>
          <w:tcPr>
            <w:tcW w:w="1060" w:type="dxa"/>
          </w:tcPr>
          <w:p w14:paraId="5159F46E" w14:textId="77777777" w:rsidR="00D372D1" w:rsidRDefault="00D372D1" w:rsidP="00604633">
            <w:pPr>
              <w:rPr>
                <w:ins w:id="205" w:author="Auteur"/>
              </w:rPr>
            </w:pPr>
            <w:ins w:id="206" w:author="Auteur">
              <w:r>
                <w:t>10</w:t>
              </w:r>
            </w:ins>
          </w:p>
        </w:tc>
        <w:tc>
          <w:tcPr>
            <w:tcW w:w="1646" w:type="dxa"/>
          </w:tcPr>
          <w:p w14:paraId="03030DA9" w14:textId="77777777" w:rsidR="00D372D1" w:rsidRDefault="00D372D1" w:rsidP="00604633">
            <w:pPr>
              <w:rPr>
                <w:ins w:id="207" w:author="Auteur"/>
              </w:rPr>
            </w:pPr>
            <w:ins w:id="208" w:author="Auteur">
              <w:r>
                <w:t>200</w:t>
              </w:r>
            </w:ins>
          </w:p>
        </w:tc>
        <w:tc>
          <w:tcPr>
            <w:tcW w:w="1838" w:type="dxa"/>
          </w:tcPr>
          <w:p w14:paraId="272FBCE0" w14:textId="77777777" w:rsidR="00D372D1" w:rsidRDefault="00D372D1" w:rsidP="00604633">
            <w:pPr>
              <w:rPr>
                <w:ins w:id="209" w:author="Auteur"/>
              </w:rPr>
            </w:pPr>
            <w:ins w:id="210" w:author="Auteur">
              <w:r>
                <w:t>5,79</w:t>
              </w:r>
              <w:r w:rsidRPr="007D2055">
                <w:rPr>
                  <w:vertAlign w:val="superscript"/>
                </w:rPr>
                <w:t>e</w:t>
              </w:r>
              <w:r>
                <w:t>3</w:t>
              </w:r>
            </w:ins>
          </w:p>
        </w:tc>
        <w:tc>
          <w:tcPr>
            <w:tcW w:w="2370" w:type="dxa"/>
          </w:tcPr>
          <w:p w14:paraId="6D6DA4DB" w14:textId="77777777" w:rsidR="00D372D1" w:rsidRDefault="00D372D1" w:rsidP="00604633">
            <w:pPr>
              <w:rPr>
                <w:ins w:id="211" w:author="Auteur"/>
              </w:rPr>
            </w:pPr>
            <w:ins w:id="212" w:author="Auteur">
              <w:r>
                <w:t>6,53</w:t>
              </w:r>
              <w:r w:rsidRPr="003245EC">
                <w:rPr>
                  <w:vertAlign w:val="superscript"/>
                </w:rPr>
                <w:t>e</w:t>
              </w:r>
              <w:r>
                <w:t>2</w:t>
              </w:r>
            </w:ins>
          </w:p>
        </w:tc>
      </w:tr>
      <w:tr w:rsidR="00D372D1" w14:paraId="59E0FFDE" w14:textId="77777777" w:rsidTr="00604633">
        <w:trPr>
          <w:jc w:val="center"/>
          <w:ins w:id="213" w:author="Auteur"/>
        </w:trPr>
        <w:tc>
          <w:tcPr>
            <w:tcW w:w="1100" w:type="dxa"/>
          </w:tcPr>
          <w:p w14:paraId="00552325" w14:textId="77777777" w:rsidR="00D372D1" w:rsidRDefault="00D372D1" w:rsidP="00604633">
            <w:pPr>
              <w:rPr>
                <w:ins w:id="214" w:author="Auteur"/>
              </w:rPr>
            </w:pPr>
            <w:ins w:id="215" w:author="Auteur">
              <w:r>
                <w:t>D</w:t>
              </w:r>
            </w:ins>
          </w:p>
        </w:tc>
        <w:tc>
          <w:tcPr>
            <w:tcW w:w="1274" w:type="dxa"/>
          </w:tcPr>
          <w:p w14:paraId="5D32026E" w14:textId="77777777" w:rsidR="00D372D1" w:rsidRPr="00E9532B" w:rsidRDefault="00D372D1" w:rsidP="00604633">
            <w:pPr>
              <w:rPr>
                <w:ins w:id="216" w:author="Auteur"/>
              </w:rPr>
            </w:pPr>
            <w:ins w:id="217" w:author="Auteur">
              <w:r w:rsidRPr="00E9532B">
                <w:t>6</w:t>
              </w:r>
              <w:r>
                <w:t>00</w:t>
              </w:r>
            </w:ins>
          </w:p>
        </w:tc>
        <w:tc>
          <w:tcPr>
            <w:tcW w:w="1060" w:type="dxa"/>
          </w:tcPr>
          <w:p w14:paraId="62941472" w14:textId="77777777" w:rsidR="00D372D1" w:rsidRDefault="00D372D1" w:rsidP="00604633">
            <w:pPr>
              <w:rPr>
                <w:ins w:id="218" w:author="Auteur"/>
              </w:rPr>
            </w:pPr>
            <w:ins w:id="219" w:author="Auteur">
              <w:r>
                <w:t>10</w:t>
              </w:r>
            </w:ins>
          </w:p>
        </w:tc>
        <w:tc>
          <w:tcPr>
            <w:tcW w:w="1646" w:type="dxa"/>
          </w:tcPr>
          <w:p w14:paraId="65E14383" w14:textId="77777777" w:rsidR="00D372D1" w:rsidRDefault="00D372D1" w:rsidP="00604633">
            <w:pPr>
              <w:rPr>
                <w:ins w:id="220" w:author="Auteur"/>
              </w:rPr>
            </w:pPr>
            <w:ins w:id="221" w:author="Auteur">
              <w:r>
                <w:t>20</w:t>
              </w:r>
            </w:ins>
          </w:p>
        </w:tc>
        <w:tc>
          <w:tcPr>
            <w:tcW w:w="1838" w:type="dxa"/>
          </w:tcPr>
          <w:p w14:paraId="0DE7DA3A" w14:textId="77777777" w:rsidR="00D372D1" w:rsidRDefault="00D372D1" w:rsidP="00604633">
            <w:pPr>
              <w:rPr>
                <w:ins w:id="222" w:author="Auteur"/>
              </w:rPr>
            </w:pPr>
            <w:ins w:id="223" w:author="Auteur">
              <w:r>
                <w:t>6,37e3</w:t>
              </w:r>
            </w:ins>
          </w:p>
        </w:tc>
        <w:tc>
          <w:tcPr>
            <w:tcW w:w="2370" w:type="dxa"/>
          </w:tcPr>
          <w:p w14:paraId="12AB8A30" w14:textId="77777777" w:rsidR="00D372D1" w:rsidRDefault="00D372D1" w:rsidP="00604633">
            <w:pPr>
              <w:rPr>
                <w:ins w:id="224" w:author="Auteur"/>
              </w:rPr>
            </w:pPr>
            <w:ins w:id="225" w:author="Auteur">
              <w:r>
                <w:t>6,56e1</w:t>
              </w:r>
            </w:ins>
          </w:p>
        </w:tc>
      </w:tr>
      <w:tr w:rsidR="00D372D1" w14:paraId="09C675D5" w14:textId="77777777" w:rsidTr="00604633">
        <w:trPr>
          <w:jc w:val="center"/>
          <w:ins w:id="226" w:author="Auteur"/>
        </w:trPr>
        <w:tc>
          <w:tcPr>
            <w:tcW w:w="1100" w:type="dxa"/>
          </w:tcPr>
          <w:p w14:paraId="27C4DCD7" w14:textId="77777777" w:rsidR="00D372D1" w:rsidRPr="00E9532B" w:rsidRDefault="00D372D1" w:rsidP="00604633">
            <w:pPr>
              <w:rPr>
                <w:ins w:id="227" w:author="Auteur"/>
              </w:rPr>
            </w:pPr>
            <w:ins w:id="228" w:author="Auteur">
              <w:r>
                <w:t>C</w:t>
              </w:r>
            </w:ins>
          </w:p>
        </w:tc>
        <w:tc>
          <w:tcPr>
            <w:tcW w:w="1274" w:type="dxa"/>
          </w:tcPr>
          <w:p w14:paraId="4658DAE1" w14:textId="77777777" w:rsidR="00D372D1" w:rsidRPr="00E9532B" w:rsidRDefault="00D372D1" w:rsidP="00604633">
            <w:pPr>
              <w:rPr>
                <w:ins w:id="229" w:author="Auteur"/>
              </w:rPr>
            </w:pPr>
            <w:ins w:id="230" w:author="Auteur">
              <w:r w:rsidRPr="00E9532B">
                <w:t>6</w:t>
              </w:r>
              <w:r>
                <w:t>00</w:t>
              </w:r>
            </w:ins>
          </w:p>
        </w:tc>
        <w:tc>
          <w:tcPr>
            <w:tcW w:w="1060" w:type="dxa"/>
          </w:tcPr>
          <w:p w14:paraId="59D1BB1C" w14:textId="77777777" w:rsidR="00D372D1" w:rsidRDefault="00D372D1" w:rsidP="00604633">
            <w:pPr>
              <w:rPr>
                <w:ins w:id="231" w:author="Auteur"/>
              </w:rPr>
            </w:pPr>
            <w:ins w:id="232" w:author="Auteur">
              <w:r>
                <w:t>10</w:t>
              </w:r>
            </w:ins>
          </w:p>
        </w:tc>
        <w:tc>
          <w:tcPr>
            <w:tcW w:w="1646" w:type="dxa"/>
          </w:tcPr>
          <w:p w14:paraId="5E04050D" w14:textId="77777777" w:rsidR="00D372D1" w:rsidRDefault="00D372D1" w:rsidP="00604633">
            <w:pPr>
              <w:rPr>
                <w:ins w:id="233" w:author="Auteur"/>
              </w:rPr>
            </w:pPr>
            <w:ins w:id="234" w:author="Auteur">
              <w:r>
                <w:t>200</w:t>
              </w:r>
            </w:ins>
          </w:p>
        </w:tc>
        <w:tc>
          <w:tcPr>
            <w:tcW w:w="1838" w:type="dxa"/>
          </w:tcPr>
          <w:p w14:paraId="5B42A26E" w14:textId="77777777" w:rsidR="00D372D1" w:rsidRDefault="00D372D1" w:rsidP="00604633">
            <w:pPr>
              <w:rPr>
                <w:ins w:id="235" w:author="Auteur"/>
              </w:rPr>
            </w:pPr>
            <w:ins w:id="236" w:author="Auteur">
              <w:r>
                <w:t>1,22</w:t>
              </w:r>
              <w:r w:rsidRPr="00FC4E17">
                <w:rPr>
                  <w:vertAlign w:val="superscript"/>
                </w:rPr>
                <w:t>e</w:t>
              </w:r>
              <w:r>
                <w:t>4</w:t>
              </w:r>
            </w:ins>
          </w:p>
        </w:tc>
        <w:tc>
          <w:tcPr>
            <w:tcW w:w="2370" w:type="dxa"/>
          </w:tcPr>
          <w:p w14:paraId="265E4694" w14:textId="77777777" w:rsidR="00D372D1" w:rsidRDefault="00D372D1" w:rsidP="00604633">
            <w:pPr>
              <w:rPr>
                <w:ins w:id="237" w:author="Auteur"/>
              </w:rPr>
            </w:pPr>
            <w:ins w:id="238" w:author="Auteur">
              <w:r>
                <w:t>6,53</w:t>
              </w:r>
              <w:r w:rsidRPr="003245EC">
                <w:rPr>
                  <w:vertAlign w:val="superscript"/>
                </w:rPr>
                <w:t>e</w:t>
              </w:r>
              <w:r>
                <w:t>2</w:t>
              </w:r>
            </w:ins>
          </w:p>
        </w:tc>
      </w:tr>
      <w:tr w:rsidR="00D372D1" w14:paraId="6731AEE3" w14:textId="77777777" w:rsidTr="00604633">
        <w:trPr>
          <w:jc w:val="center"/>
          <w:ins w:id="239" w:author="Auteur"/>
        </w:trPr>
        <w:tc>
          <w:tcPr>
            <w:tcW w:w="1100" w:type="dxa"/>
          </w:tcPr>
          <w:p w14:paraId="1DA32C98" w14:textId="77777777" w:rsidR="00D372D1" w:rsidRDefault="00D372D1" w:rsidP="00604633">
            <w:pPr>
              <w:rPr>
                <w:ins w:id="240" w:author="Auteur"/>
              </w:rPr>
            </w:pPr>
            <w:ins w:id="241" w:author="Auteur">
              <w:r>
                <w:t>C</w:t>
              </w:r>
            </w:ins>
          </w:p>
        </w:tc>
        <w:tc>
          <w:tcPr>
            <w:tcW w:w="1274" w:type="dxa"/>
          </w:tcPr>
          <w:p w14:paraId="17F2903F" w14:textId="77777777" w:rsidR="00D372D1" w:rsidRPr="00E9532B" w:rsidRDefault="00D372D1" w:rsidP="00604633">
            <w:pPr>
              <w:rPr>
                <w:ins w:id="242" w:author="Auteur"/>
              </w:rPr>
            </w:pPr>
            <w:ins w:id="243" w:author="Auteur">
              <w:r w:rsidRPr="00E9532B">
                <w:t>6</w:t>
              </w:r>
              <w:r>
                <w:t>00</w:t>
              </w:r>
            </w:ins>
          </w:p>
        </w:tc>
        <w:tc>
          <w:tcPr>
            <w:tcW w:w="1060" w:type="dxa"/>
          </w:tcPr>
          <w:p w14:paraId="4F94903C" w14:textId="77777777" w:rsidR="00D372D1" w:rsidRDefault="00D372D1" w:rsidP="00604633">
            <w:pPr>
              <w:rPr>
                <w:ins w:id="244" w:author="Auteur"/>
              </w:rPr>
            </w:pPr>
            <w:ins w:id="245" w:author="Auteur">
              <w:r>
                <w:t>10</w:t>
              </w:r>
            </w:ins>
          </w:p>
        </w:tc>
        <w:tc>
          <w:tcPr>
            <w:tcW w:w="1646" w:type="dxa"/>
          </w:tcPr>
          <w:p w14:paraId="116E355A" w14:textId="77777777" w:rsidR="00D372D1" w:rsidRDefault="00D372D1" w:rsidP="00604633">
            <w:pPr>
              <w:rPr>
                <w:ins w:id="246" w:author="Auteur"/>
              </w:rPr>
            </w:pPr>
            <w:ins w:id="247" w:author="Auteur">
              <w:r>
                <w:t>20</w:t>
              </w:r>
            </w:ins>
          </w:p>
        </w:tc>
        <w:tc>
          <w:tcPr>
            <w:tcW w:w="1838" w:type="dxa"/>
          </w:tcPr>
          <w:p w14:paraId="4C017238" w14:textId="77777777" w:rsidR="00D372D1" w:rsidRDefault="00D372D1" w:rsidP="00604633">
            <w:pPr>
              <w:rPr>
                <w:ins w:id="248" w:author="Auteur"/>
              </w:rPr>
            </w:pPr>
            <w:ins w:id="249" w:author="Auteur">
              <w:r>
                <w:t>1,28e4</w:t>
              </w:r>
            </w:ins>
          </w:p>
        </w:tc>
        <w:tc>
          <w:tcPr>
            <w:tcW w:w="2370" w:type="dxa"/>
          </w:tcPr>
          <w:p w14:paraId="6E87B4D8" w14:textId="77777777" w:rsidR="00D372D1" w:rsidRDefault="00D372D1" w:rsidP="00604633">
            <w:pPr>
              <w:rPr>
                <w:ins w:id="250" w:author="Auteur"/>
              </w:rPr>
            </w:pPr>
            <w:ins w:id="251" w:author="Auteur">
              <w:r>
                <w:t>6,56e1</w:t>
              </w:r>
            </w:ins>
          </w:p>
        </w:tc>
      </w:tr>
      <w:tr w:rsidR="00D372D1" w14:paraId="3190A4EA" w14:textId="77777777" w:rsidTr="00604633">
        <w:trPr>
          <w:jc w:val="center"/>
          <w:ins w:id="252" w:author="Auteur"/>
        </w:trPr>
        <w:tc>
          <w:tcPr>
            <w:tcW w:w="1100" w:type="dxa"/>
          </w:tcPr>
          <w:p w14:paraId="780F345F" w14:textId="77777777" w:rsidR="00D372D1" w:rsidRDefault="00D372D1" w:rsidP="00604633">
            <w:pPr>
              <w:rPr>
                <w:ins w:id="253" w:author="Auteur"/>
              </w:rPr>
            </w:pPr>
            <w:ins w:id="254" w:author="Auteur">
              <w:r>
                <w:t>D</w:t>
              </w:r>
            </w:ins>
          </w:p>
        </w:tc>
        <w:tc>
          <w:tcPr>
            <w:tcW w:w="1274" w:type="dxa"/>
          </w:tcPr>
          <w:p w14:paraId="7A590EA7" w14:textId="77777777" w:rsidR="00D372D1" w:rsidRDefault="00D372D1" w:rsidP="00604633">
            <w:pPr>
              <w:rPr>
                <w:ins w:id="255" w:author="Auteur"/>
              </w:rPr>
            </w:pPr>
            <w:ins w:id="256" w:author="Auteur">
              <w:r>
                <w:t>1200</w:t>
              </w:r>
            </w:ins>
          </w:p>
        </w:tc>
        <w:tc>
          <w:tcPr>
            <w:tcW w:w="1060" w:type="dxa"/>
          </w:tcPr>
          <w:p w14:paraId="45941D78" w14:textId="77777777" w:rsidR="00D372D1" w:rsidRDefault="00D372D1" w:rsidP="00604633">
            <w:pPr>
              <w:rPr>
                <w:ins w:id="257" w:author="Auteur"/>
              </w:rPr>
            </w:pPr>
            <w:ins w:id="258" w:author="Auteur">
              <w:r>
                <w:t>10</w:t>
              </w:r>
            </w:ins>
          </w:p>
        </w:tc>
        <w:tc>
          <w:tcPr>
            <w:tcW w:w="1646" w:type="dxa"/>
          </w:tcPr>
          <w:p w14:paraId="5E3B67B9" w14:textId="77777777" w:rsidR="00D372D1" w:rsidRDefault="00D372D1" w:rsidP="00604633">
            <w:pPr>
              <w:rPr>
                <w:ins w:id="259" w:author="Auteur"/>
              </w:rPr>
            </w:pPr>
            <w:ins w:id="260" w:author="Auteur">
              <w:r>
                <w:t>200</w:t>
              </w:r>
            </w:ins>
          </w:p>
        </w:tc>
        <w:tc>
          <w:tcPr>
            <w:tcW w:w="1838" w:type="dxa"/>
          </w:tcPr>
          <w:p w14:paraId="280709F6" w14:textId="77777777" w:rsidR="00D372D1" w:rsidRDefault="00D372D1" w:rsidP="00604633">
            <w:pPr>
              <w:rPr>
                <w:ins w:id="261" w:author="Auteur"/>
              </w:rPr>
            </w:pPr>
            <w:ins w:id="262" w:author="Auteur">
              <w:r>
                <w:t>9,78</w:t>
              </w:r>
              <w:r w:rsidRPr="007D2055">
                <w:rPr>
                  <w:vertAlign w:val="superscript"/>
                </w:rPr>
                <w:t>e</w:t>
              </w:r>
              <w:r>
                <w:t>3</w:t>
              </w:r>
            </w:ins>
          </w:p>
        </w:tc>
        <w:tc>
          <w:tcPr>
            <w:tcW w:w="2370" w:type="dxa"/>
          </w:tcPr>
          <w:p w14:paraId="3115EF78" w14:textId="77777777" w:rsidR="00D372D1" w:rsidRDefault="00D372D1" w:rsidP="00604633">
            <w:pPr>
              <w:rPr>
                <w:ins w:id="263" w:author="Auteur"/>
              </w:rPr>
            </w:pPr>
            <w:ins w:id="264" w:author="Auteur">
              <w:r>
                <w:t>6,54</w:t>
              </w:r>
              <w:r w:rsidRPr="003245EC">
                <w:rPr>
                  <w:vertAlign w:val="superscript"/>
                </w:rPr>
                <w:t>e</w:t>
              </w:r>
              <w:r>
                <w:t>2</w:t>
              </w:r>
            </w:ins>
          </w:p>
        </w:tc>
      </w:tr>
      <w:tr w:rsidR="00D372D1" w14:paraId="45678020" w14:textId="77777777" w:rsidTr="00604633">
        <w:trPr>
          <w:jc w:val="center"/>
          <w:ins w:id="265" w:author="Auteur"/>
        </w:trPr>
        <w:tc>
          <w:tcPr>
            <w:tcW w:w="1100" w:type="dxa"/>
          </w:tcPr>
          <w:p w14:paraId="15136214" w14:textId="77777777" w:rsidR="00D372D1" w:rsidRDefault="00D372D1" w:rsidP="00604633">
            <w:pPr>
              <w:rPr>
                <w:ins w:id="266" w:author="Auteur"/>
              </w:rPr>
            </w:pPr>
            <w:ins w:id="267" w:author="Auteur">
              <w:r>
                <w:t>D</w:t>
              </w:r>
            </w:ins>
          </w:p>
        </w:tc>
        <w:tc>
          <w:tcPr>
            <w:tcW w:w="1274" w:type="dxa"/>
          </w:tcPr>
          <w:p w14:paraId="23A64E2B" w14:textId="77777777" w:rsidR="00D372D1" w:rsidRDefault="00D372D1" w:rsidP="00604633">
            <w:pPr>
              <w:rPr>
                <w:ins w:id="268" w:author="Auteur"/>
              </w:rPr>
            </w:pPr>
            <w:ins w:id="269" w:author="Auteur">
              <w:r>
                <w:t>1200</w:t>
              </w:r>
            </w:ins>
          </w:p>
        </w:tc>
        <w:tc>
          <w:tcPr>
            <w:tcW w:w="1060" w:type="dxa"/>
          </w:tcPr>
          <w:p w14:paraId="3E11843D" w14:textId="77777777" w:rsidR="00D372D1" w:rsidRDefault="00D372D1" w:rsidP="00604633">
            <w:pPr>
              <w:rPr>
                <w:ins w:id="270" w:author="Auteur"/>
              </w:rPr>
            </w:pPr>
            <w:ins w:id="271" w:author="Auteur">
              <w:r>
                <w:t>10</w:t>
              </w:r>
            </w:ins>
          </w:p>
        </w:tc>
        <w:tc>
          <w:tcPr>
            <w:tcW w:w="1646" w:type="dxa"/>
          </w:tcPr>
          <w:p w14:paraId="410AEFFA" w14:textId="77777777" w:rsidR="00D372D1" w:rsidRDefault="00D372D1" w:rsidP="00604633">
            <w:pPr>
              <w:rPr>
                <w:ins w:id="272" w:author="Auteur"/>
              </w:rPr>
            </w:pPr>
            <w:ins w:id="273" w:author="Auteur">
              <w:r>
                <w:t>40</w:t>
              </w:r>
            </w:ins>
          </w:p>
        </w:tc>
        <w:tc>
          <w:tcPr>
            <w:tcW w:w="1838" w:type="dxa"/>
          </w:tcPr>
          <w:p w14:paraId="5BA51F2A" w14:textId="77777777" w:rsidR="00D372D1" w:rsidRDefault="00D372D1" w:rsidP="00604633">
            <w:pPr>
              <w:rPr>
                <w:ins w:id="274" w:author="Auteur"/>
              </w:rPr>
            </w:pPr>
            <w:ins w:id="275" w:author="Auteur">
              <w:r>
                <w:t>1,03e4</w:t>
              </w:r>
            </w:ins>
          </w:p>
        </w:tc>
        <w:tc>
          <w:tcPr>
            <w:tcW w:w="2370" w:type="dxa"/>
          </w:tcPr>
          <w:p w14:paraId="68A963D3" w14:textId="77777777" w:rsidR="00D372D1" w:rsidRDefault="00D372D1" w:rsidP="00604633">
            <w:pPr>
              <w:rPr>
                <w:ins w:id="276" w:author="Auteur"/>
              </w:rPr>
            </w:pPr>
            <w:ins w:id="277" w:author="Auteur">
              <w:r>
                <w:t>1,31e2</w:t>
              </w:r>
            </w:ins>
          </w:p>
        </w:tc>
      </w:tr>
      <w:tr w:rsidR="00D372D1" w14:paraId="0204CA15" w14:textId="77777777" w:rsidTr="00604633">
        <w:trPr>
          <w:jc w:val="center"/>
          <w:ins w:id="278" w:author="Auteur"/>
        </w:trPr>
        <w:tc>
          <w:tcPr>
            <w:tcW w:w="1100" w:type="dxa"/>
          </w:tcPr>
          <w:p w14:paraId="2EAB29BC" w14:textId="77777777" w:rsidR="00D372D1" w:rsidRDefault="00D372D1" w:rsidP="00604633">
            <w:pPr>
              <w:rPr>
                <w:ins w:id="279" w:author="Auteur"/>
              </w:rPr>
            </w:pPr>
            <w:ins w:id="280" w:author="Auteur">
              <w:r>
                <w:t>C</w:t>
              </w:r>
            </w:ins>
          </w:p>
        </w:tc>
        <w:tc>
          <w:tcPr>
            <w:tcW w:w="1274" w:type="dxa"/>
          </w:tcPr>
          <w:p w14:paraId="776CF087" w14:textId="77777777" w:rsidR="00D372D1" w:rsidRDefault="00D372D1" w:rsidP="00604633">
            <w:pPr>
              <w:rPr>
                <w:ins w:id="281" w:author="Auteur"/>
              </w:rPr>
            </w:pPr>
            <w:ins w:id="282" w:author="Auteur">
              <w:r>
                <w:t>1200</w:t>
              </w:r>
            </w:ins>
          </w:p>
        </w:tc>
        <w:tc>
          <w:tcPr>
            <w:tcW w:w="1060" w:type="dxa"/>
          </w:tcPr>
          <w:p w14:paraId="29546614" w14:textId="77777777" w:rsidR="00D372D1" w:rsidRDefault="00D372D1" w:rsidP="00604633">
            <w:pPr>
              <w:rPr>
                <w:ins w:id="283" w:author="Auteur"/>
              </w:rPr>
            </w:pPr>
            <w:ins w:id="284" w:author="Auteur">
              <w:r>
                <w:t>10</w:t>
              </w:r>
            </w:ins>
          </w:p>
        </w:tc>
        <w:tc>
          <w:tcPr>
            <w:tcW w:w="1646" w:type="dxa"/>
          </w:tcPr>
          <w:p w14:paraId="25DCCAA2" w14:textId="77777777" w:rsidR="00D372D1" w:rsidRDefault="00D372D1" w:rsidP="00604633">
            <w:pPr>
              <w:rPr>
                <w:ins w:id="285" w:author="Auteur"/>
              </w:rPr>
            </w:pPr>
            <w:ins w:id="286" w:author="Auteur">
              <w:r>
                <w:t>200</w:t>
              </w:r>
            </w:ins>
          </w:p>
        </w:tc>
        <w:tc>
          <w:tcPr>
            <w:tcW w:w="1838" w:type="dxa"/>
          </w:tcPr>
          <w:p w14:paraId="225679A0" w14:textId="77777777" w:rsidR="00D372D1" w:rsidRDefault="00D372D1" w:rsidP="00604633">
            <w:pPr>
              <w:rPr>
                <w:ins w:id="287" w:author="Auteur"/>
              </w:rPr>
            </w:pPr>
            <w:ins w:id="288" w:author="Auteur">
              <w:r>
                <w:t>2,02</w:t>
              </w:r>
              <w:r w:rsidRPr="00FC4E17">
                <w:rPr>
                  <w:vertAlign w:val="superscript"/>
                </w:rPr>
                <w:t>e</w:t>
              </w:r>
              <w:r>
                <w:t>4</w:t>
              </w:r>
            </w:ins>
          </w:p>
        </w:tc>
        <w:tc>
          <w:tcPr>
            <w:tcW w:w="2370" w:type="dxa"/>
          </w:tcPr>
          <w:p w14:paraId="6A84C19E" w14:textId="77777777" w:rsidR="00D372D1" w:rsidRDefault="00D372D1" w:rsidP="00604633">
            <w:pPr>
              <w:rPr>
                <w:ins w:id="289" w:author="Auteur"/>
              </w:rPr>
            </w:pPr>
            <w:ins w:id="290" w:author="Auteur">
              <w:r>
                <w:t>6,54</w:t>
              </w:r>
              <w:r w:rsidRPr="003245EC">
                <w:rPr>
                  <w:vertAlign w:val="superscript"/>
                </w:rPr>
                <w:t>e</w:t>
              </w:r>
              <w:r>
                <w:t>2</w:t>
              </w:r>
            </w:ins>
          </w:p>
        </w:tc>
      </w:tr>
      <w:tr w:rsidR="00D372D1" w14:paraId="13C11805" w14:textId="77777777" w:rsidTr="00604633">
        <w:trPr>
          <w:jc w:val="center"/>
          <w:ins w:id="291" w:author="Auteur"/>
        </w:trPr>
        <w:tc>
          <w:tcPr>
            <w:tcW w:w="1100" w:type="dxa"/>
          </w:tcPr>
          <w:p w14:paraId="0CC92887" w14:textId="77777777" w:rsidR="00D372D1" w:rsidRDefault="00D372D1" w:rsidP="00604633">
            <w:pPr>
              <w:rPr>
                <w:ins w:id="292" w:author="Auteur"/>
              </w:rPr>
            </w:pPr>
            <w:ins w:id="293" w:author="Auteur">
              <w:r>
                <w:t>C</w:t>
              </w:r>
            </w:ins>
          </w:p>
        </w:tc>
        <w:tc>
          <w:tcPr>
            <w:tcW w:w="1274" w:type="dxa"/>
          </w:tcPr>
          <w:p w14:paraId="1C246C8F" w14:textId="77777777" w:rsidR="00D372D1" w:rsidRDefault="00D372D1" w:rsidP="00604633">
            <w:pPr>
              <w:rPr>
                <w:ins w:id="294" w:author="Auteur"/>
              </w:rPr>
            </w:pPr>
            <w:ins w:id="295" w:author="Auteur">
              <w:r>
                <w:t>1200</w:t>
              </w:r>
            </w:ins>
          </w:p>
        </w:tc>
        <w:tc>
          <w:tcPr>
            <w:tcW w:w="1060" w:type="dxa"/>
          </w:tcPr>
          <w:p w14:paraId="3C65662F" w14:textId="77777777" w:rsidR="00D372D1" w:rsidRDefault="00D372D1" w:rsidP="00604633">
            <w:pPr>
              <w:rPr>
                <w:ins w:id="296" w:author="Auteur"/>
              </w:rPr>
            </w:pPr>
            <w:ins w:id="297" w:author="Auteur">
              <w:r>
                <w:t>10</w:t>
              </w:r>
            </w:ins>
          </w:p>
        </w:tc>
        <w:tc>
          <w:tcPr>
            <w:tcW w:w="1646" w:type="dxa"/>
          </w:tcPr>
          <w:p w14:paraId="190DE52B" w14:textId="77777777" w:rsidR="00D372D1" w:rsidRDefault="00D372D1" w:rsidP="00604633">
            <w:pPr>
              <w:rPr>
                <w:ins w:id="298" w:author="Auteur"/>
              </w:rPr>
            </w:pPr>
            <w:ins w:id="299" w:author="Auteur">
              <w:r>
                <w:t>40</w:t>
              </w:r>
            </w:ins>
          </w:p>
        </w:tc>
        <w:tc>
          <w:tcPr>
            <w:tcW w:w="1838" w:type="dxa"/>
          </w:tcPr>
          <w:p w14:paraId="451D5460" w14:textId="77777777" w:rsidR="00D372D1" w:rsidRDefault="00D372D1" w:rsidP="00604633">
            <w:pPr>
              <w:rPr>
                <w:ins w:id="300" w:author="Auteur"/>
              </w:rPr>
            </w:pPr>
            <w:ins w:id="301" w:author="Auteur">
              <w:r>
                <w:t>2,07e4</w:t>
              </w:r>
            </w:ins>
          </w:p>
        </w:tc>
        <w:tc>
          <w:tcPr>
            <w:tcW w:w="2370" w:type="dxa"/>
          </w:tcPr>
          <w:p w14:paraId="113AB1BB" w14:textId="77777777" w:rsidR="00D372D1" w:rsidRDefault="00D372D1" w:rsidP="00604633">
            <w:pPr>
              <w:rPr>
                <w:ins w:id="302" w:author="Auteur"/>
              </w:rPr>
            </w:pPr>
            <w:ins w:id="303" w:author="Auteur">
              <w:r>
                <w:t>1,31e2</w:t>
              </w:r>
            </w:ins>
          </w:p>
        </w:tc>
      </w:tr>
      <w:tr w:rsidR="00D372D1" w14:paraId="76A3D7F2" w14:textId="77777777" w:rsidTr="00604633">
        <w:trPr>
          <w:jc w:val="center"/>
          <w:ins w:id="304" w:author="Auteur"/>
        </w:trPr>
        <w:tc>
          <w:tcPr>
            <w:tcW w:w="1100" w:type="dxa"/>
          </w:tcPr>
          <w:p w14:paraId="71C33D6C" w14:textId="77777777" w:rsidR="00D372D1" w:rsidRPr="003245EC" w:rsidRDefault="00D372D1" w:rsidP="00604633">
            <w:pPr>
              <w:rPr>
                <w:ins w:id="305" w:author="Auteur"/>
              </w:rPr>
            </w:pPr>
            <w:ins w:id="306" w:author="Auteur">
              <w:r>
                <w:t>B</w:t>
              </w:r>
            </w:ins>
          </w:p>
        </w:tc>
        <w:tc>
          <w:tcPr>
            <w:tcW w:w="1274" w:type="dxa"/>
          </w:tcPr>
          <w:p w14:paraId="6A184E9E" w14:textId="77777777" w:rsidR="00D372D1" w:rsidRDefault="00D372D1" w:rsidP="00604633">
            <w:pPr>
              <w:rPr>
                <w:ins w:id="307" w:author="Auteur"/>
              </w:rPr>
            </w:pPr>
            <w:ins w:id="308" w:author="Auteur">
              <w:r w:rsidRPr="003245EC">
                <w:t>35786000</w:t>
              </w:r>
            </w:ins>
          </w:p>
        </w:tc>
        <w:tc>
          <w:tcPr>
            <w:tcW w:w="1060" w:type="dxa"/>
          </w:tcPr>
          <w:p w14:paraId="418D034D" w14:textId="77777777" w:rsidR="00D372D1" w:rsidRDefault="00D372D1" w:rsidP="00604633">
            <w:pPr>
              <w:rPr>
                <w:ins w:id="309" w:author="Auteur"/>
              </w:rPr>
            </w:pPr>
            <w:ins w:id="310" w:author="Auteur">
              <w:r>
                <w:t>10</w:t>
              </w:r>
            </w:ins>
          </w:p>
        </w:tc>
        <w:tc>
          <w:tcPr>
            <w:tcW w:w="1646" w:type="dxa"/>
          </w:tcPr>
          <w:p w14:paraId="59C47D22" w14:textId="77777777" w:rsidR="00D372D1" w:rsidRDefault="00D372D1" w:rsidP="00604633">
            <w:pPr>
              <w:rPr>
                <w:ins w:id="311" w:author="Auteur"/>
              </w:rPr>
            </w:pPr>
            <w:ins w:id="312" w:author="Auteur">
              <w:r>
                <w:t>500</w:t>
              </w:r>
            </w:ins>
          </w:p>
        </w:tc>
        <w:tc>
          <w:tcPr>
            <w:tcW w:w="1838" w:type="dxa"/>
          </w:tcPr>
          <w:p w14:paraId="62016B39" w14:textId="77777777" w:rsidR="00D372D1" w:rsidRDefault="00D372D1" w:rsidP="00604633">
            <w:pPr>
              <w:keepNext/>
              <w:rPr>
                <w:ins w:id="313" w:author="Auteur"/>
              </w:rPr>
            </w:pPr>
            <w:ins w:id="314" w:author="Auteur">
              <w:r>
                <w:t>1,34</w:t>
              </w:r>
              <w:r w:rsidRPr="007D2055">
                <w:rPr>
                  <w:vertAlign w:val="superscript"/>
                </w:rPr>
                <w:t>e</w:t>
              </w:r>
              <w:r>
                <w:t>5</w:t>
              </w:r>
            </w:ins>
          </w:p>
        </w:tc>
        <w:tc>
          <w:tcPr>
            <w:tcW w:w="2370" w:type="dxa"/>
          </w:tcPr>
          <w:p w14:paraId="6B7B5CCB" w14:textId="77777777" w:rsidR="00D372D1" w:rsidRDefault="00D372D1" w:rsidP="00604633">
            <w:pPr>
              <w:keepNext/>
              <w:rPr>
                <w:ins w:id="315" w:author="Auteur"/>
              </w:rPr>
            </w:pPr>
            <w:ins w:id="316" w:author="Auteur">
              <w:r>
                <w:t>1,63</w:t>
              </w:r>
              <w:r w:rsidRPr="003245EC">
                <w:rPr>
                  <w:vertAlign w:val="superscript"/>
                </w:rPr>
                <w:t>e</w:t>
              </w:r>
              <w:r>
                <w:t>3</w:t>
              </w:r>
            </w:ins>
          </w:p>
        </w:tc>
      </w:tr>
      <w:tr w:rsidR="00D372D1" w14:paraId="3B464E4B" w14:textId="77777777" w:rsidTr="00604633">
        <w:trPr>
          <w:jc w:val="center"/>
          <w:ins w:id="317" w:author="Auteur"/>
        </w:trPr>
        <w:tc>
          <w:tcPr>
            <w:tcW w:w="1100" w:type="dxa"/>
          </w:tcPr>
          <w:p w14:paraId="06A05707" w14:textId="77777777" w:rsidR="00D372D1" w:rsidRDefault="00D372D1" w:rsidP="00604633">
            <w:pPr>
              <w:rPr>
                <w:ins w:id="318" w:author="Auteur"/>
              </w:rPr>
            </w:pPr>
            <w:ins w:id="319" w:author="Auteur">
              <w:r>
                <w:t>B</w:t>
              </w:r>
            </w:ins>
          </w:p>
        </w:tc>
        <w:tc>
          <w:tcPr>
            <w:tcW w:w="1274" w:type="dxa"/>
          </w:tcPr>
          <w:p w14:paraId="5037619D" w14:textId="77777777" w:rsidR="00D372D1" w:rsidRPr="003245EC" w:rsidRDefault="00D372D1" w:rsidP="00604633">
            <w:pPr>
              <w:rPr>
                <w:ins w:id="320" w:author="Auteur"/>
              </w:rPr>
            </w:pPr>
            <w:ins w:id="321" w:author="Auteur">
              <w:r w:rsidRPr="003245EC">
                <w:t>35786000</w:t>
              </w:r>
            </w:ins>
          </w:p>
        </w:tc>
        <w:tc>
          <w:tcPr>
            <w:tcW w:w="1060" w:type="dxa"/>
          </w:tcPr>
          <w:p w14:paraId="77A8951B" w14:textId="77777777" w:rsidR="00D372D1" w:rsidRDefault="00D372D1" w:rsidP="00604633">
            <w:pPr>
              <w:rPr>
                <w:ins w:id="322" w:author="Auteur"/>
              </w:rPr>
            </w:pPr>
            <w:ins w:id="323" w:author="Auteur">
              <w:r>
                <w:t>10</w:t>
              </w:r>
            </w:ins>
          </w:p>
        </w:tc>
        <w:tc>
          <w:tcPr>
            <w:tcW w:w="1646" w:type="dxa"/>
          </w:tcPr>
          <w:p w14:paraId="196D1B2E" w14:textId="77777777" w:rsidR="00D372D1" w:rsidRDefault="00D372D1" w:rsidP="00604633">
            <w:pPr>
              <w:rPr>
                <w:ins w:id="324" w:author="Auteur"/>
              </w:rPr>
            </w:pPr>
            <w:ins w:id="325" w:author="Auteur">
              <w:r>
                <w:t>130</w:t>
              </w:r>
            </w:ins>
          </w:p>
        </w:tc>
        <w:tc>
          <w:tcPr>
            <w:tcW w:w="1838" w:type="dxa"/>
          </w:tcPr>
          <w:p w14:paraId="09B87C9F" w14:textId="77777777" w:rsidR="00D372D1" w:rsidRDefault="00D372D1" w:rsidP="00604633">
            <w:pPr>
              <w:keepNext/>
              <w:rPr>
                <w:ins w:id="326" w:author="Auteur"/>
              </w:rPr>
            </w:pPr>
            <w:ins w:id="327" w:author="Auteur">
              <w:r>
                <w:t>1,35e5</w:t>
              </w:r>
            </w:ins>
          </w:p>
        </w:tc>
        <w:tc>
          <w:tcPr>
            <w:tcW w:w="2370" w:type="dxa"/>
          </w:tcPr>
          <w:p w14:paraId="05918920" w14:textId="77777777" w:rsidR="00D372D1" w:rsidRDefault="00D372D1" w:rsidP="00604633">
            <w:pPr>
              <w:keepNext/>
              <w:rPr>
                <w:ins w:id="328" w:author="Auteur"/>
              </w:rPr>
            </w:pPr>
            <w:ins w:id="329" w:author="Auteur">
              <w:r>
                <w:t>4,26e2</w:t>
              </w:r>
            </w:ins>
          </w:p>
        </w:tc>
      </w:tr>
      <w:tr w:rsidR="00D372D1" w14:paraId="6B5210F8" w14:textId="77777777" w:rsidTr="00604633">
        <w:trPr>
          <w:jc w:val="center"/>
          <w:ins w:id="330" w:author="Auteur"/>
        </w:trPr>
        <w:tc>
          <w:tcPr>
            <w:tcW w:w="1100" w:type="dxa"/>
          </w:tcPr>
          <w:p w14:paraId="13365988" w14:textId="77777777" w:rsidR="00D372D1" w:rsidRDefault="00D372D1" w:rsidP="00604633">
            <w:pPr>
              <w:rPr>
                <w:ins w:id="331" w:author="Auteur"/>
              </w:rPr>
            </w:pPr>
            <w:ins w:id="332" w:author="Auteur">
              <w:r>
                <w:t>A</w:t>
              </w:r>
            </w:ins>
          </w:p>
        </w:tc>
        <w:tc>
          <w:tcPr>
            <w:tcW w:w="1274" w:type="dxa"/>
          </w:tcPr>
          <w:p w14:paraId="2715786C" w14:textId="77777777" w:rsidR="00D372D1" w:rsidRPr="003245EC" w:rsidRDefault="00D372D1" w:rsidP="00604633">
            <w:pPr>
              <w:rPr>
                <w:ins w:id="333" w:author="Auteur"/>
              </w:rPr>
            </w:pPr>
            <w:ins w:id="334" w:author="Auteur">
              <w:r w:rsidRPr="003245EC">
                <w:t>35786000</w:t>
              </w:r>
            </w:ins>
          </w:p>
        </w:tc>
        <w:tc>
          <w:tcPr>
            <w:tcW w:w="1060" w:type="dxa"/>
          </w:tcPr>
          <w:p w14:paraId="7DB97BAE" w14:textId="77777777" w:rsidR="00D372D1" w:rsidRDefault="00D372D1" w:rsidP="00604633">
            <w:pPr>
              <w:rPr>
                <w:ins w:id="335" w:author="Auteur"/>
              </w:rPr>
            </w:pPr>
            <w:ins w:id="336" w:author="Auteur">
              <w:r>
                <w:t>10</w:t>
              </w:r>
            </w:ins>
          </w:p>
        </w:tc>
        <w:tc>
          <w:tcPr>
            <w:tcW w:w="1646" w:type="dxa"/>
          </w:tcPr>
          <w:p w14:paraId="4FCAC81B" w14:textId="77777777" w:rsidR="00D372D1" w:rsidRDefault="00D372D1" w:rsidP="00604633">
            <w:pPr>
              <w:rPr>
                <w:ins w:id="337" w:author="Auteur"/>
              </w:rPr>
            </w:pPr>
            <w:ins w:id="338" w:author="Auteur">
              <w:r>
                <w:t>500</w:t>
              </w:r>
            </w:ins>
          </w:p>
        </w:tc>
        <w:tc>
          <w:tcPr>
            <w:tcW w:w="1838" w:type="dxa"/>
          </w:tcPr>
          <w:p w14:paraId="316BA46D" w14:textId="77777777" w:rsidR="00D372D1" w:rsidRDefault="00D372D1" w:rsidP="00604633">
            <w:pPr>
              <w:keepNext/>
              <w:rPr>
                <w:ins w:id="339" w:author="Auteur"/>
              </w:rPr>
            </w:pPr>
            <w:ins w:id="340" w:author="Auteur">
              <w:r>
                <w:t>2,69</w:t>
              </w:r>
              <w:r w:rsidRPr="00FC4E17">
                <w:rPr>
                  <w:vertAlign w:val="superscript"/>
                </w:rPr>
                <w:t>e</w:t>
              </w:r>
              <w:r>
                <w:t>5</w:t>
              </w:r>
            </w:ins>
          </w:p>
        </w:tc>
        <w:tc>
          <w:tcPr>
            <w:tcW w:w="2370" w:type="dxa"/>
          </w:tcPr>
          <w:p w14:paraId="098FC3AA" w14:textId="77777777" w:rsidR="00D372D1" w:rsidRDefault="00D372D1" w:rsidP="00604633">
            <w:pPr>
              <w:keepNext/>
              <w:rPr>
                <w:ins w:id="341" w:author="Auteur"/>
              </w:rPr>
            </w:pPr>
            <w:ins w:id="342" w:author="Auteur">
              <w:r>
                <w:t>1,63</w:t>
              </w:r>
              <w:r w:rsidRPr="003245EC">
                <w:rPr>
                  <w:vertAlign w:val="superscript"/>
                </w:rPr>
                <w:t>e</w:t>
              </w:r>
              <w:r>
                <w:t>3</w:t>
              </w:r>
            </w:ins>
          </w:p>
        </w:tc>
      </w:tr>
      <w:tr w:rsidR="00D372D1" w14:paraId="0B89C66E" w14:textId="77777777" w:rsidTr="00604633">
        <w:trPr>
          <w:jc w:val="center"/>
          <w:ins w:id="343" w:author="Auteur"/>
        </w:trPr>
        <w:tc>
          <w:tcPr>
            <w:tcW w:w="1100" w:type="dxa"/>
          </w:tcPr>
          <w:p w14:paraId="4661ED7C" w14:textId="77777777" w:rsidR="00D372D1" w:rsidRDefault="00D372D1" w:rsidP="00604633">
            <w:pPr>
              <w:rPr>
                <w:ins w:id="344" w:author="Auteur"/>
              </w:rPr>
            </w:pPr>
            <w:ins w:id="345" w:author="Auteur">
              <w:r>
                <w:t>A</w:t>
              </w:r>
            </w:ins>
          </w:p>
        </w:tc>
        <w:tc>
          <w:tcPr>
            <w:tcW w:w="1274" w:type="dxa"/>
          </w:tcPr>
          <w:p w14:paraId="35E07D66" w14:textId="77777777" w:rsidR="00D372D1" w:rsidRPr="003245EC" w:rsidRDefault="00D372D1" w:rsidP="00604633">
            <w:pPr>
              <w:rPr>
                <w:ins w:id="346" w:author="Auteur"/>
              </w:rPr>
            </w:pPr>
            <w:ins w:id="347" w:author="Auteur">
              <w:r w:rsidRPr="003245EC">
                <w:t>35786000</w:t>
              </w:r>
            </w:ins>
          </w:p>
        </w:tc>
        <w:tc>
          <w:tcPr>
            <w:tcW w:w="1060" w:type="dxa"/>
          </w:tcPr>
          <w:p w14:paraId="0037733F" w14:textId="77777777" w:rsidR="00D372D1" w:rsidRDefault="00D372D1" w:rsidP="00604633">
            <w:pPr>
              <w:rPr>
                <w:ins w:id="348" w:author="Auteur"/>
              </w:rPr>
            </w:pPr>
            <w:ins w:id="349" w:author="Auteur">
              <w:r>
                <w:t>10</w:t>
              </w:r>
            </w:ins>
          </w:p>
        </w:tc>
        <w:tc>
          <w:tcPr>
            <w:tcW w:w="1646" w:type="dxa"/>
          </w:tcPr>
          <w:p w14:paraId="6A4CEC69" w14:textId="77777777" w:rsidR="00D372D1" w:rsidRDefault="00D372D1" w:rsidP="00604633">
            <w:pPr>
              <w:rPr>
                <w:ins w:id="350" w:author="Auteur"/>
              </w:rPr>
            </w:pPr>
            <w:ins w:id="351" w:author="Auteur">
              <w:r>
                <w:t>130</w:t>
              </w:r>
            </w:ins>
          </w:p>
        </w:tc>
        <w:tc>
          <w:tcPr>
            <w:tcW w:w="1838" w:type="dxa"/>
          </w:tcPr>
          <w:p w14:paraId="24165EA6" w14:textId="77777777" w:rsidR="00D372D1" w:rsidRDefault="00D372D1" w:rsidP="00604633">
            <w:pPr>
              <w:keepNext/>
              <w:rPr>
                <w:ins w:id="352" w:author="Auteur"/>
              </w:rPr>
            </w:pPr>
            <w:ins w:id="353" w:author="Auteur">
              <w:r>
                <w:t>2,70e5</w:t>
              </w:r>
            </w:ins>
          </w:p>
        </w:tc>
        <w:tc>
          <w:tcPr>
            <w:tcW w:w="2370" w:type="dxa"/>
          </w:tcPr>
          <w:p w14:paraId="0939DAC1" w14:textId="77777777" w:rsidR="00D372D1" w:rsidRDefault="00D372D1" w:rsidP="00604633">
            <w:pPr>
              <w:keepNext/>
              <w:rPr>
                <w:ins w:id="354" w:author="Auteur"/>
              </w:rPr>
            </w:pPr>
            <w:ins w:id="355" w:author="Auteur">
              <w:r>
                <w:t>4,26e2</w:t>
              </w:r>
            </w:ins>
          </w:p>
        </w:tc>
      </w:tr>
    </w:tbl>
    <w:p w14:paraId="3F8E12CC" w14:textId="77777777" w:rsidR="00D372D1" w:rsidRDefault="00D372D1" w:rsidP="00D372D1">
      <w:pPr>
        <w:rPr>
          <w:ins w:id="356" w:author="Auteur"/>
        </w:rPr>
      </w:pPr>
    </w:p>
    <w:p w14:paraId="4873F5B9" w14:textId="77777777" w:rsidR="00D372D1" w:rsidRPr="004A49D8" w:rsidRDefault="00D372D1" w:rsidP="00D372D1">
      <w:pPr>
        <w:rPr>
          <w:ins w:id="357" w:author="Auteur"/>
        </w:rPr>
      </w:pPr>
      <w:ins w:id="358" w:author="Auteur">
        <w:r w:rsidRPr="004A49D8">
          <w:t>The DD is by definition an absolute value. However, if CD is  computed dismissing ground relief and aircrafts presence in the beam coverage, it may lead to some issue during RACH procedure. To address this issue, a simple solution is to assume that a very high peak is located at the edge of the beam coverage closest to the satellite before CD computation (see Figure 6.X.X.2). The peak altitude assumption must be chosen in function of the highest altitude at which the system is supposed to provide a service. Moreover, if aircrafts are considered as potential UEs then the maximal flight altitude must be taken into account instead.</w:t>
        </w:r>
      </w:ins>
    </w:p>
    <w:p w14:paraId="23A69D57" w14:textId="77777777" w:rsidR="00D372D1" w:rsidRPr="00416E10" w:rsidRDefault="00D372D1" w:rsidP="00D372D1">
      <w:pPr>
        <w:pStyle w:val="TAH"/>
        <w:rPr>
          <w:ins w:id="359" w:author="Auteur"/>
          <w:lang w:val="en-US"/>
        </w:rPr>
      </w:pPr>
      <w:ins w:id="360" w:author="Auteur">
        <w:r w:rsidRPr="00416E10">
          <w:rPr>
            <w:lang w:val="en-US"/>
          </w:rPr>
          <w:t xml:space="preserve">Figure 6.X.X.2 : Common Delay computation based on peak/aircraft </w:t>
        </w:r>
        <w:r>
          <w:rPr>
            <w:lang w:val="en-US"/>
          </w:rPr>
          <w:t>height assumptions</w:t>
        </w:r>
      </w:ins>
    </w:p>
    <w:p w14:paraId="49EED1FF" w14:textId="77777777" w:rsidR="00D372D1" w:rsidRDefault="00D372D1" w:rsidP="00D372D1">
      <w:pPr>
        <w:jc w:val="center"/>
        <w:rPr>
          <w:ins w:id="361" w:author="Auteur"/>
        </w:rPr>
      </w:pPr>
      <w:ins w:id="362" w:author="Auteur">
        <w:r>
          <w:object w:dxaOrig="8059" w:dyaOrig="5593" w14:anchorId="7076515C">
            <v:shape id="_x0000_i1057" type="#_x0000_t75" style="width:327.4pt;height:226.85pt" o:ole="">
              <v:imagedata r:id="rId34" o:title=""/>
            </v:shape>
            <o:OLEObject Type="Embed" ProgID="Visio.Drawing.11" ShapeID="_x0000_i1057" DrawAspect="Content" ObjectID="_1618393506" r:id="rId78"/>
          </w:object>
        </w:r>
      </w:ins>
    </w:p>
    <w:p w14:paraId="69FAF0BC" w14:textId="77777777" w:rsidR="00D372D1" w:rsidRPr="004A49D8" w:rsidRDefault="00D372D1" w:rsidP="00D372D1">
      <w:pPr>
        <w:rPr>
          <w:ins w:id="363" w:author="Auteur"/>
        </w:rPr>
      </w:pPr>
      <w:ins w:id="364" w:author="Auteur">
        <w:r w:rsidRPr="004A49D8">
          <w:lastRenderedPageBreak/>
          <w:t>If this solutions is adopted, the MDD values will increase compared to the values announced in Table 6.X.X.2-1 and the CD values will decrease of the same amount. The resulting offset values are available in Table 6.X.X.2-2.</w:t>
        </w:r>
      </w:ins>
    </w:p>
    <w:p w14:paraId="5AF258FA" w14:textId="77777777" w:rsidR="00D372D1" w:rsidRPr="00416E10" w:rsidRDefault="00D372D1" w:rsidP="00D372D1">
      <w:pPr>
        <w:pStyle w:val="TAH"/>
        <w:rPr>
          <w:ins w:id="365" w:author="Auteur"/>
          <w:lang w:val="en-US"/>
        </w:rPr>
      </w:pPr>
      <w:ins w:id="366" w:author="Auteur">
        <w:r w:rsidRPr="00416E10">
          <w:rPr>
            <w:lang w:val="en-US"/>
          </w:rPr>
          <w:t>Table 6.X.X.2-2 : MDD offsets values due to ground relief impacts of airborne UEs.</w:t>
        </w:r>
      </w:ins>
    </w:p>
    <w:tbl>
      <w:tblPr>
        <w:tblStyle w:val="Grilledutableau"/>
        <w:tblW w:w="0" w:type="auto"/>
        <w:jc w:val="center"/>
        <w:tblLook w:val="04A0" w:firstRow="1" w:lastRow="0" w:firstColumn="1" w:lastColumn="0" w:noHBand="0" w:noVBand="1"/>
      </w:tblPr>
      <w:tblGrid>
        <w:gridCol w:w="2007"/>
        <w:gridCol w:w="986"/>
        <w:gridCol w:w="1540"/>
        <w:gridCol w:w="1445"/>
        <w:gridCol w:w="2376"/>
        <w:gridCol w:w="1501"/>
      </w:tblGrid>
      <w:tr w:rsidR="00D372D1" w:rsidRPr="00FC4E17" w14:paraId="15C8D4BA" w14:textId="77777777" w:rsidTr="00604633">
        <w:trPr>
          <w:jc w:val="center"/>
          <w:ins w:id="367" w:author="Auteur"/>
        </w:trPr>
        <w:tc>
          <w:tcPr>
            <w:tcW w:w="0" w:type="auto"/>
          </w:tcPr>
          <w:p w14:paraId="1E4C5241" w14:textId="77777777" w:rsidR="00D372D1" w:rsidRPr="00E9532B" w:rsidRDefault="00D372D1" w:rsidP="00604633">
            <w:pPr>
              <w:rPr>
                <w:ins w:id="368" w:author="Auteur"/>
              </w:rPr>
            </w:pPr>
            <w:ins w:id="369" w:author="Auteur">
              <w:r>
                <w:t>Altitude assumptions</w:t>
              </w:r>
            </w:ins>
          </w:p>
        </w:tc>
        <w:tc>
          <w:tcPr>
            <w:tcW w:w="0" w:type="auto"/>
          </w:tcPr>
          <w:p w14:paraId="70FC3C83" w14:textId="77777777" w:rsidR="00D372D1" w:rsidRPr="00E9532B" w:rsidRDefault="00D372D1" w:rsidP="00604633">
            <w:pPr>
              <w:rPr>
                <w:ins w:id="370" w:author="Auteur"/>
              </w:rPr>
            </w:pPr>
            <w:ins w:id="371" w:author="Auteur">
              <w:r w:rsidRPr="00E9532B">
                <w:t>Scenario</w:t>
              </w:r>
            </w:ins>
          </w:p>
        </w:tc>
        <w:tc>
          <w:tcPr>
            <w:tcW w:w="0" w:type="auto"/>
          </w:tcPr>
          <w:p w14:paraId="17AA5093" w14:textId="77777777" w:rsidR="00D372D1" w:rsidRPr="00E9532B" w:rsidRDefault="00D372D1" w:rsidP="00604633">
            <w:pPr>
              <w:rPr>
                <w:ins w:id="372" w:author="Auteur"/>
              </w:rPr>
            </w:pPr>
            <w:ins w:id="373" w:author="Auteur">
              <w:r w:rsidRPr="00E9532B">
                <w:t>Satellite alt [km]</w:t>
              </w:r>
            </w:ins>
          </w:p>
        </w:tc>
        <w:tc>
          <w:tcPr>
            <w:tcW w:w="0" w:type="auto"/>
          </w:tcPr>
          <w:p w14:paraId="7BE1C8ED" w14:textId="77777777" w:rsidR="00D372D1" w:rsidRPr="00E9532B" w:rsidRDefault="00D372D1" w:rsidP="00604633">
            <w:pPr>
              <w:rPr>
                <w:ins w:id="374" w:author="Auteur"/>
              </w:rPr>
            </w:pPr>
            <w:ins w:id="375" w:author="Auteur">
              <w:r w:rsidRPr="00E9532B">
                <w:t>Elevation [</w:t>
              </w:r>
              <w:proofErr w:type="spellStart"/>
              <w:r w:rsidRPr="00E9532B">
                <w:t>deg</w:t>
              </w:r>
              <w:proofErr w:type="spellEnd"/>
              <w:r w:rsidRPr="00E9532B">
                <w:t>]</w:t>
              </w:r>
            </w:ins>
          </w:p>
        </w:tc>
        <w:tc>
          <w:tcPr>
            <w:tcW w:w="0" w:type="auto"/>
          </w:tcPr>
          <w:p w14:paraId="1FE62EC6" w14:textId="77777777" w:rsidR="00D372D1" w:rsidRPr="00E9532B" w:rsidRDefault="00D372D1" w:rsidP="00604633">
            <w:pPr>
              <w:rPr>
                <w:ins w:id="376" w:author="Auteur"/>
              </w:rPr>
            </w:pPr>
            <w:ins w:id="377" w:author="Auteur">
              <w:r w:rsidRPr="00E9532B">
                <w:t>Beam footprint diameter [km]</w:t>
              </w:r>
            </w:ins>
          </w:p>
        </w:tc>
        <w:tc>
          <w:tcPr>
            <w:tcW w:w="0" w:type="auto"/>
          </w:tcPr>
          <w:p w14:paraId="5C9D3360" w14:textId="77777777" w:rsidR="00D372D1" w:rsidRPr="005C5723" w:rsidRDefault="00D372D1" w:rsidP="00604633">
            <w:pPr>
              <w:rPr>
                <w:ins w:id="378" w:author="Auteur"/>
              </w:rPr>
            </w:pPr>
            <w:ins w:id="379" w:author="Auteur">
              <w:r>
                <w:t>MDD</w:t>
              </w:r>
              <w:r w:rsidRPr="005C5723">
                <w:t xml:space="preserve"> </w:t>
              </w:r>
              <w:r>
                <w:t xml:space="preserve">offset </w:t>
              </w:r>
              <w:r w:rsidRPr="005C5723">
                <w:t>[</w:t>
              </w:r>
              <w:r w:rsidRPr="005C5723">
                <w:rPr>
                  <w:rFonts w:cstheme="minorHAnsi"/>
                </w:rPr>
                <w:t>µ</w:t>
              </w:r>
              <w:r w:rsidRPr="005C5723">
                <w:t>s]</w:t>
              </w:r>
            </w:ins>
          </w:p>
        </w:tc>
      </w:tr>
      <w:tr w:rsidR="00D372D1" w14:paraId="2DC0DDBF" w14:textId="77777777" w:rsidTr="00604633">
        <w:trPr>
          <w:jc w:val="center"/>
          <w:ins w:id="380" w:author="Auteur"/>
        </w:trPr>
        <w:tc>
          <w:tcPr>
            <w:tcW w:w="0" w:type="auto"/>
            <w:vMerge w:val="restart"/>
          </w:tcPr>
          <w:p w14:paraId="549597CB" w14:textId="77777777" w:rsidR="00D372D1" w:rsidRDefault="00D372D1" w:rsidP="00604633">
            <w:pPr>
              <w:rPr>
                <w:ins w:id="381" w:author="Auteur"/>
              </w:rPr>
            </w:pPr>
            <w:ins w:id="382" w:author="Auteur">
              <w:r>
                <w:t>Peak alt = 8848 m</w:t>
              </w:r>
            </w:ins>
          </w:p>
        </w:tc>
        <w:tc>
          <w:tcPr>
            <w:tcW w:w="0" w:type="auto"/>
          </w:tcPr>
          <w:p w14:paraId="09ED37BE" w14:textId="77777777" w:rsidR="00D372D1" w:rsidRPr="00E9532B" w:rsidRDefault="00D372D1" w:rsidP="00604633">
            <w:pPr>
              <w:rPr>
                <w:ins w:id="383" w:author="Auteur"/>
              </w:rPr>
            </w:pPr>
            <w:ins w:id="384" w:author="Auteur">
              <w:r>
                <w:t xml:space="preserve">C&amp;D </w:t>
              </w:r>
            </w:ins>
          </w:p>
        </w:tc>
        <w:tc>
          <w:tcPr>
            <w:tcW w:w="0" w:type="auto"/>
          </w:tcPr>
          <w:p w14:paraId="6C802433" w14:textId="77777777" w:rsidR="00D372D1" w:rsidRDefault="00D372D1" w:rsidP="00604633">
            <w:pPr>
              <w:rPr>
                <w:ins w:id="385" w:author="Auteur"/>
              </w:rPr>
            </w:pPr>
            <w:ins w:id="386" w:author="Auteur">
              <w:r w:rsidRPr="00E9532B">
                <w:t>6</w:t>
              </w:r>
              <w:r>
                <w:t>00</w:t>
              </w:r>
            </w:ins>
          </w:p>
        </w:tc>
        <w:tc>
          <w:tcPr>
            <w:tcW w:w="0" w:type="auto"/>
          </w:tcPr>
          <w:p w14:paraId="0AF9B0DE" w14:textId="77777777" w:rsidR="00D372D1" w:rsidRDefault="00D372D1" w:rsidP="00604633">
            <w:pPr>
              <w:rPr>
                <w:ins w:id="387" w:author="Auteur"/>
              </w:rPr>
            </w:pPr>
            <w:ins w:id="388" w:author="Auteur">
              <w:r>
                <w:t>10</w:t>
              </w:r>
            </w:ins>
          </w:p>
        </w:tc>
        <w:tc>
          <w:tcPr>
            <w:tcW w:w="0" w:type="auto"/>
          </w:tcPr>
          <w:p w14:paraId="2802DD56" w14:textId="77777777" w:rsidR="00D372D1" w:rsidRDefault="00D372D1" w:rsidP="00604633">
            <w:pPr>
              <w:rPr>
                <w:ins w:id="389" w:author="Auteur"/>
              </w:rPr>
            </w:pPr>
            <w:ins w:id="390" w:author="Auteur">
              <w:r>
                <w:t>200</w:t>
              </w:r>
            </w:ins>
          </w:p>
        </w:tc>
        <w:tc>
          <w:tcPr>
            <w:tcW w:w="0" w:type="auto"/>
          </w:tcPr>
          <w:p w14:paraId="10F1F7EC" w14:textId="77777777" w:rsidR="00D372D1" w:rsidRDefault="00D372D1" w:rsidP="00604633">
            <w:pPr>
              <w:rPr>
                <w:ins w:id="391" w:author="Auteur"/>
              </w:rPr>
            </w:pPr>
            <w:ins w:id="392" w:author="Auteur">
              <w:r>
                <w:t>+1,29</w:t>
              </w:r>
              <w:r w:rsidRPr="00096F2B">
                <w:rPr>
                  <w:vertAlign w:val="superscript"/>
                </w:rPr>
                <w:t>e</w:t>
              </w:r>
              <w:r>
                <w:t>2</w:t>
              </w:r>
            </w:ins>
          </w:p>
        </w:tc>
      </w:tr>
      <w:tr w:rsidR="00D372D1" w14:paraId="7719A7EA" w14:textId="77777777" w:rsidTr="00604633">
        <w:trPr>
          <w:jc w:val="center"/>
          <w:ins w:id="393" w:author="Auteur"/>
        </w:trPr>
        <w:tc>
          <w:tcPr>
            <w:tcW w:w="0" w:type="auto"/>
            <w:vMerge/>
          </w:tcPr>
          <w:p w14:paraId="5B07A707" w14:textId="77777777" w:rsidR="00D372D1" w:rsidRDefault="00D372D1" w:rsidP="00604633">
            <w:pPr>
              <w:rPr>
                <w:ins w:id="394" w:author="Auteur"/>
              </w:rPr>
            </w:pPr>
          </w:p>
        </w:tc>
        <w:tc>
          <w:tcPr>
            <w:tcW w:w="0" w:type="auto"/>
          </w:tcPr>
          <w:p w14:paraId="4F9F8BB0" w14:textId="77777777" w:rsidR="00D372D1" w:rsidRDefault="00D372D1" w:rsidP="00604633">
            <w:pPr>
              <w:rPr>
                <w:ins w:id="395" w:author="Auteur"/>
              </w:rPr>
            </w:pPr>
            <w:ins w:id="396" w:author="Auteur">
              <w:r>
                <w:t xml:space="preserve">C&amp;D </w:t>
              </w:r>
            </w:ins>
          </w:p>
        </w:tc>
        <w:tc>
          <w:tcPr>
            <w:tcW w:w="0" w:type="auto"/>
          </w:tcPr>
          <w:p w14:paraId="36BEB81A" w14:textId="77777777" w:rsidR="00D372D1" w:rsidRPr="00E9532B" w:rsidRDefault="00D372D1" w:rsidP="00604633">
            <w:pPr>
              <w:rPr>
                <w:ins w:id="397" w:author="Auteur"/>
              </w:rPr>
            </w:pPr>
            <w:ins w:id="398" w:author="Auteur">
              <w:r w:rsidRPr="00E9532B">
                <w:t>6</w:t>
              </w:r>
              <w:r>
                <w:t>00</w:t>
              </w:r>
            </w:ins>
          </w:p>
        </w:tc>
        <w:tc>
          <w:tcPr>
            <w:tcW w:w="0" w:type="auto"/>
          </w:tcPr>
          <w:p w14:paraId="4DA99D21" w14:textId="77777777" w:rsidR="00D372D1" w:rsidRDefault="00D372D1" w:rsidP="00604633">
            <w:pPr>
              <w:rPr>
                <w:ins w:id="399" w:author="Auteur"/>
              </w:rPr>
            </w:pPr>
            <w:ins w:id="400" w:author="Auteur">
              <w:r>
                <w:t>10</w:t>
              </w:r>
            </w:ins>
          </w:p>
        </w:tc>
        <w:tc>
          <w:tcPr>
            <w:tcW w:w="0" w:type="auto"/>
          </w:tcPr>
          <w:p w14:paraId="7EFDD31A" w14:textId="77777777" w:rsidR="00D372D1" w:rsidRDefault="00D372D1" w:rsidP="00604633">
            <w:pPr>
              <w:rPr>
                <w:ins w:id="401" w:author="Auteur"/>
              </w:rPr>
            </w:pPr>
            <w:ins w:id="402" w:author="Auteur">
              <w:r>
                <w:t>20</w:t>
              </w:r>
            </w:ins>
          </w:p>
        </w:tc>
        <w:tc>
          <w:tcPr>
            <w:tcW w:w="0" w:type="auto"/>
          </w:tcPr>
          <w:p w14:paraId="6A987DA9" w14:textId="77777777" w:rsidR="00D372D1" w:rsidRDefault="00D372D1" w:rsidP="00604633">
            <w:pPr>
              <w:rPr>
                <w:ins w:id="403" w:author="Auteur"/>
              </w:rPr>
            </w:pPr>
            <w:ins w:id="404" w:author="Auteur">
              <w:r>
                <w:t>+1,62e2</w:t>
              </w:r>
            </w:ins>
          </w:p>
        </w:tc>
      </w:tr>
      <w:tr w:rsidR="00D372D1" w14:paraId="01A5F3FF" w14:textId="77777777" w:rsidTr="00604633">
        <w:trPr>
          <w:jc w:val="center"/>
          <w:ins w:id="405" w:author="Auteur"/>
        </w:trPr>
        <w:tc>
          <w:tcPr>
            <w:tcW w:w="0" w:type="auto"/>
            <w:vMerge/>
          </w:tcPr>
          <w:p w14:paraId="2E4BAEF3" w14:textId="77777777" w:rsidR="00D372D1" w:rsidRDefault="00D372D1" w:rsidP="00604633">
            <w:pPr>
              <w:rPr>
                <w:ins w:id="406" w:author="Auteur"/>
              </w:rPr>
            </w:pPr>
          </w:p>
        </w:tc>
        <w:tc>
          <w:tcPr>
            <w:tcW w:w="0" w:type="auto"/>
          </w:tcPr>
          <w:p w14:paraId="28836C55" w14:textId="77777777" w:rsidR="00D372D1" w:rsidRDefault="00D372D1" w:rsidP="00604633">
            <w:pPr>
              <w:rPr>
                <w:ins w:id="407" w:author="Auteur"/>
              </w:rPr>
            </w:pPr>
            <w:ins w:id="408" w:author="Auteur">
              <w:r>
                <w:t>C&amp;D</w:t>
              </w:r>
            </w:ins>
          </w:p>
        </w:tc>
        <w:tc>
          <w:tcPr>
            <w:tcW w:w="0" w:type="auto"/>
          </w:tcPr>
          <w:p w14:paraId="54DFBA5E" w14:textId="77777777" w:rsidR="00D372D1" w:rsidRDefault="00D372D1" w:rsidP="00604633">
            <w:pPr>
              <w:rPr>
                <w:ins w:id="409" w:author="Auteur"/>
              </w:rPr>
            </w:pPr>
            <w:ins w:id="410" w:author="Auteur">
              <w:r>
                <w:t>1200</w:t>
              </w:r>
            </w:ins>
          </w:p>
        </w:tc>
        <w:tc>
          <w:tcPr>
            <w:tcW w:w="0" w:type="auto"/>
          </w:tcPr>
          <w:p w14:paraId="25FD788C" w14:textId="77777777" w:rsidR="00D372D1" w:rsidRDefault="00D372D1" w:rsidP="00604633">
            <w:pPr>
              <w:rPr>
                <w:ins w:id="411" w:author="Auteur"/>
              </w:rPr>
            </w:pPr>
            <w:ins w:id="412" w:author="Auteur">
              <w:r>
                <w:t>10</w:t>
              </w:r>
            </w:ins>
          </w:p>
        </w:tc>
        <w:tc>
          <w:tcPr>
            <w:tcW w:w="0" w:type="auto"/>
          </w:tcPr>
          <w:p w14:paraId="080668E1" w14:textId="77777777" w:rsidR="00D372D1" w:rsidRDefault="00D372D1" w:rsidP="00604633">
            <w:pPr>
              <w:rPr>
                <w:ins w:id="413" w:author="Auteur"/>
              </w:rPr>
            </w:pPr>
            <w:ins w:id="414" w:author="Auteur">
              <w:r>
                <w:t>200</w:t>
              </w:r>
            </w:ins>
          </w:p>
        </w:tc>
        <w:tc>
          <w:tcPr>
            <w:tcW w:w="0" w:type="auto"/>
          </w:tcPr>
          <w:p w14:paraId="78F2474B" w14:textId="77777777" w:rsidR="00D372D1" w:rsidRDefault="00D372D1" w:rsidP="00604633">
            <w:pPr>
              <w:rPr>
                <w:ins w:id="415" w:author="Auteur"/>
              </w:rPr>
            </w:pPr>
            <w:ins w:id="416" w:author="Auteur">
              <w:r>
                <w:t>+1,34</w:t>
              </w:r>
              <w:r w:rsidRPr="00096F2B">
                <w:rPr>
                  <w:vertAlign w:val="superscript"/>
                </w:rPr>
                <w:t>e</w:t>
              </w:r>
              <w:r>
                <w:t>2</w:t>
              </w:r>
            </w:ins>
          </w:p>
        </w:tc>
      </w:tr>
      <w:tr w:rsidR="00D372D1" w14:paraId="3E3D2B99" w14:textId="77777777" w:rsidTr="00604633">
        <w:trPr>
          <w:jc w:val="center"/>
          <w:ins w:id="417" w:author="Auteur"/>
        </w:trPr>
        <w:tc>
          <w:tcPr>
            <w:tcW w:w="0" w:type="auto"/>
            <w:vMerge/>
          </w:tcPr>
          <w:p w14:paraId="568E38E7" w14:textId="77777777" w:rsidR="00D372D1" w:rsidRDefault="00D372D1" w:rsidP="00604633">
            <w:pPr>
              <w:rPr>
                <w:ins w:id="418" w:author="Auteur"/>
              </w:rPr>
            </w:pPr>
          </w:p>
        </w:tc>
        <w:tc>
          <w:tcPr>
            <w:tcW w:w="0" w:type="auto"/>
          </w:tcPr>
          <w:p w14:paraId="2929E9C3" w14:textId="77777777" w:rsidR="00D372D1" w:rsidRDefault="00D372D1" w:rsidP="00604633">
            <w:pPr>
              <w:rPr>
                <w:ins w:id="419" w:author="Auteur"/>
              </w:rPr>
            </w:pPr>
            <w:ins w:id="420" w:author="Auteur">
              <w:r>
                <w:t xml:space="preserve">C&amp;D </w:t>
              </w:r>
            </w:ins>
          </w:p>
        </w:tc>
        <w:tc>
          <w:tcPr>
            <w:tcW w:w="0" w:type="auto"/>
          </w:tcPr>
          <w:p w14:paraId="47F995BC" w14:textId="77777777" w:rsidR="00D372D1" w:rsidRDefault="00D372D1" w:rsidP="00604633">
            <w:pPr>
              <w:rPr>
                <w:ins w:id="421" w:author="Auteur"/>
              </w:rPr>
            </w:pPr>
            <w:ins w:id="422" w:author="Auteur">
              <w:r>
                <w:t>1200</w:t>
              </w:r>
            </w:ins>
          </w:p>
        </w:tc>
        <w:tc>
          <w:tcPr>
            <w:tcW w:w="0" w:type="auto"/>
          </w:tcPr>
          <w:p w14:paraId="4CF23A78" w14:textId="77777777" w:rsidR="00D372D1" w:rsidRDefault="00D372D1" w:rsidP="00604633">
            <w:pPr>
              <w:rPr>
                <w:ins w:id="423" w:author="Auteur"/>
              </w:rPr>
            </w:pPr>
            <w:ins w:id="424" w:author="Auteur">
              <w:r>
                <w:t>10</w:t>
              </w:r>
            </w:ins>
          </w:p>
        </w:tc>
        <w:tc>
          <w:tcPr>
            <w:tcW w:w="0" w:type="auto"/>
          </w:tcPr>
          <w:p w14:paraId="03B9DA06" w14:textId="77777777" w:rsidR="00D372D1" w:rsidRDefault="00D372D1" w:rsidP="00604633">
            <w:pPr>
              <w:rPr>
                <w:ins w:id="425" w:author="Auteur"/>
              </w:rPr>
            </w:pPr>
            <w:ins w:id="426" w:author="Auteur">
              <w:r>
                <w:t>40</w:t>
              </w:r>
            </w:ins>
          </w:p>
        </w:tc>
        <w:tc>
          <w:tcPr>
            <w:tcW w:w="0" w:type="auto"/>
          </w:tcPr>
          <w:p w14:paraId="0BEDD626" w14:textId="77777777" w:rsidR="00D372D1" w:rsidRDefault="00D372D1" w:rsidP="00604633">
            <w:pPr>
              <w:rPr>
                <w:ins w:id="427" w:author="Auteur"/>
              </w:rPr>
            </w:pPr>
            <w:ins w:id="428" w:author="Auteur">
              <w:r>
                <w:t>+1,59e2</w:t>
              </w:r>
            </w:ins>
          </w:p>
        </w:tc>
      </w:tr>
      <w:tr w:rsidR="00D372D1" w14:paraId="0AA344C8" w14:textId="77777777" w:rsidTr="00604633">
        <w:trPr>
          <w:jc w:val="center"/>
          <w:ins w:id="429" w:author="Auteur"/>
        </w:trPr>
        <w:tc>
          <w:tcPr>
            <w:tcW w:w="0" w:type="auto"/>
            <w:vMerge/>
          </w:tcPr>
          <w:p w14:paraId="4BBE6479" w14:textId="77777777" w:rsidR="00D372D1" w:rsidRDefault="00D372D1" w:rsidP="00604633">
            <w:pPr>
              <w:rPr>
                <w:ins w:id="430" w:author="Auteur"/>
              </w:rPr>
            </w:pPr>
          </w:p>
        </w:tc>
        <w:tc>
          <w:tcPr>
            <w:tcW w:w="0" w:type="auto"/>
          </w:tcPr>
          <w:p w14:paraId="62215244" w14:textId="77777777" w:rsidR="00D372D1" w:rsidRPr="003245EC" w:rsidRDefault="00D372D1" w:rsidP="00604633">
            <w:pPr>
              <w:rPr>
                <w:ins w:id="431" w:author="Auteur"/>
              </w:rPr>
            </w:pPr>
            <w:ins w:id="432" w:author="Auteur">
              <w:r>
                <w:t>A&amp;B</w:t>
              </w:r>
            </w:ins>
          </w:p>
        </w:tc>
        <w:tc>
          <w:tcPr>
            <w:tcW w:w="0" w:type="auto"/>
          </w:tcPr>
          <w:p w14:paraId="335DF284" w14:textId="77777777" w:rsidR="00D372D1" w:rsidRDefault="00D372D1" w:rsidP="00604633">
            <w:pPr>
              <w:rPr>
                <w:ins w:id="433" w:author="Auteur"/>
              </w:rPr>
            </w:pPr>
            <w:ins w:id="434" w:author="Auteur">
              <w:r w:rsidRPr="003245EC">
                <w:t>35786000</w:t>
              </w:r>
            </w:ins>
          </w:p>
        </w:tc>
        <w:tc>
          <w:tcPr>
            <w:tcW w:w="0" w:type="auto"/>
          </w:tcPr>
          <w:p w14:paraId="362D7670" w14:textId="77777777" w:rsidR="00D372D1" w:rsidRDefault="00D372D1" w:rsidP="00604633">
            <w:pPr>
              <w:rPr>
                <w:ins w:id="435" w:author="Auteur"/>
              </w:rPr>
            </w:pPr>
            <w:ins w:id="436" w:author="Auteur">
              <w:r>
                <w:t>10</w:t>
              </w:r>
            </w:ins>
          </w:p>
        </w:tc>
        <w:tc>
          <w:tcPr>
            <w:tcW w:w="0" w:type="auto"/>
          </w:tcPr>
          <w:p w14:paraId="09258148" w14:textId="77777777" w:rsidR="00D372D1" w:rsidRDefault="00D372D1" w:rsidP="00604633">
            <w:pPr>
              <w:rPr>
                <w:ins w:id="437" w:author="Auteur"/>
              </w:rPr>
            </w:pPr>
            <w:ins w:id="438" w:author="Auteur">
              <w:r>
                <w:t>500</w:t>
              </w:r>
            </w:ins>
          </w:p>
        </w:tc>
        <w:tc>
          <w:tcPr>
            <w:tcW w:w="0" w:type="auto"/>
          </w:tcPr>
          <w:p w14:paraId="7EDD4B6B" w14:textId="77777777" w:rsidR="00D372D1" w:rsidRDefault="00D372D1" w:rsidP="00604633">
            <w:pPr>
              <w:keepNext/>
              <w:rPr>
                <w:ins w:id="439" w:author="Auteur"/>
              </w:rPr>
            </w:pPr>
            <w:ins w:id="440" w:author="Auteur">
              <w:r>
                <w:t>+1,15e2</w:t>
              </w:r>
            </w:ins>
          </w:p>
        </w:tc>
      </w:tr>
      <w:tr w:rsidR="00D372D1" w14:paraId="48C24BB4" w14:textId="77777777" w:rsidTr="00604633">
        <w:trPr>
          <w:jc w:val="center"/>
          <w:ins w:id="441" w:author="Auteur"/>
        </w:trPr>
        <w:tc>
          <w:tcPr>
            <w:tcW w:w="0" w:type="auto"/>
            <w:vMerge/>
          </w:tcPr>
          <w:p w14:paraId="34925857" w14:textId="77777777" w:rsidR="00D372D1" w:rsidRDefault="00D372D1" w:rsidP="00604633">
            <w:pPr>
              <w:rPr>
                <w:ins w:id="442" w:author="Auteur"/>
              </w:rPr>
            </w:pPr>
          </w:p>
        </w:tc>
        <w:tc>
          <w:tcPr>
            <w:tcW w:w="0" w:type="auto"/>
          </w:tcPr>
          <w:p w14:paraId="6D53D779" w14:textId="77777777" w:rsidR="00D372D1" w:rsidRDefault="00D372D1" w:rsidP="00604633">
            <w:pPr>
              <w:rPr>
                <w:ins w:id="443" w:author="Auteur"/>
              </w:rPr>
            </w:pPr>
            <w:ins w:id="444" w:author="Auteur">
              <w:r>
                <w:t>A&amp;B</w:t>
              </w:r>
            </w:ins>
          </w:p>
        </w:tc>
        <w:tc>
          <w:tcPr>
            <w:tcW w:w="0" w:type="auto"/>
          </w:tcPr>
          <w:p w14:paraId="447E1CF1" w14:textId="77777777" w:rsidR="00D372D1" w:rsidRPr="003245EC" w:rsidRDefault="00D372D1" w:rsidP="00604633">
            <w:pPr>
              <w:rPr>
                <w:ins w:id="445" w:author="Auteur"/>
              </w:rPr>
            </w:pPr>
            <w:ins w:id="446" w:author="Auteur">
              <w:r w:rsidRPr="003245EC">
                <w:t>35786000</w:t>
              </w:r>
            </w:ins>
          </w:p>
        </w:tc>
        <w:tc>
          <w:tcPr>
            <w:tcW w:w="0" w:type="auto"/>
          </w:tcPr>
          <w:p w14:paraId="35291741" w14:textId="77777777" w:rsidR="00D372D1" w:rsidRDefault="00D372D1" w:rsidP="00604633">
            <w:pPr>
              <w:rPr>
                <w:ins w:id="447" w:author="Auteur"/>
              </w:rPr>
            </w:pPr>
            <w:ins w:id="448" w:author="Auteur">
              <w:r>
                <w:t>10</w:t>
              </w:r>
            </w:ins>
          </w:p>
        </w:tc>
        <w:tc>
          <w:tcPr>
            <w:tcW w:w="0" w:type="auto"/>
          </w:tcPr>
          <w:p w14:paraId="046DD9F4" w14:textId="77777777" w:rsidR="00D372D1" w:rsidRDefault="00D372D1" w:rsidP="00604633">
            <w:pPr>
              <w:rPr>
                <w:ins w:id="449" w:author="Auteur"/>
              </w:rPr>
            </w:pPr>
            <w:ins w:id="450" w:author="Auteur">
              <w:r>
                <w:t>130</w:t>
              </w:r>
            </w:ins>
          </w:p>
        </w:tc>
        <w:tc>
          <w:tcPr>
            <w:tcW w:w="0" w:type="auto"/>
          </w:tcPr>
          <w:p w14:paraId="054F281B" w14:textId="77777777" w:rsidR="00D372D1" w:rsidRDefault="00D372D1" w:rsidP="00604633">
            <w:pPr>
              <w:keepNext/>
              <w:rPr>
                <w:ins w:id="451" w:author="Auteur"/>
              </w:rPr>
            </w:pPr>
            <w:ins w:id="452" w:author="Auteur">
              <w:r>
                <w:t>+1,49e2</w:t>
              </w:r>
            </w:ins>
          </w:p>
        </w:tc>
      </w:tr>
      <w:tr w:rsidR="00D372D1" w14:paraId="598F21F3" w14:textId="77777777" w:rsidTr="00604633">
        <w:trPr>
          <w:jc w:val="center"/>
          <w:ins w:id="453" w:author="Auteur"/>
        </w:trPr>
        <w:tc>
          <w:tcPr>
            <w:tcW w:w="0" w:type="auto"/>
            <w:vMerge w:val="restart"/>
          </w:tcPr>
          <w:p w14:paraId="60DF258F" w14:textId="77777777" w:rsidR="00D372D1" w:rsidRDefault="00D372D1" w:rsidP="00604633">
            <w:pPr>
              <w:rPr>
                <w:ins w:id="454" w:author="Auteur"/>
              </w:rPr>
            </w:pPr>
            <w:ins w:id="455" w:author="Auteur">
              <w:r>
                <w:t>Aircraft alt = 15 000 m</w:t>
              </w:r>
            </w:ins>
          </w:p>
        </w:tc>
        <w:tc>
          <w:tcPr>
            <w:tcW w:w="0" w:type="auto"/>
          </w:tcPr>
          <w:p w14:paraId="6BB0D1BD" w14:textId="77777777" w:rsidR="00D372D1" w:rsidRPr="00E9532B" w:rsidRDefault="00D372D1" w:rsidP="00604633">
            <w:pPr>
              <w:rPr>
                <w:ins w:id="456" w:author="Auteur"/>
              </w:rPr>
            </w:pPr>
            <w:ins w:id="457" w:author="Auteur">
              <w:r>
                <w:t xml:space="preserve">C&amp;D </w:t>
              </w:r>
            </w:ins>
          </w:p>
        </w:tc>
        <w:tc>
          <w:tcPr>
            <w:tcW w:w="0" w:type="auto"/>
          </w:tcPr>
          <w:p w14:paraId="796B23FC" w14:textId="77777777" w:rsidR="00D372D1" w:rsidRDefault="00D372D1" w:rsidP="00604633">
            <w:pPr>
              <w:rPr>
                <w:ins w:id="458" w:author="Auteur"/>
              </w:rPr>
            </w:pPr>
            <w:ins w:id="459" w:author="Auteur">
              <w:r w:rsidRPr="00E9532B">
                <w:t>6</w:t>
              </w:r>
              <w:r>
                <w:t>00</w:t>
              </w:r>
            </w:ins>
          </w:p>
        </w:tc>
        <w:tc>
          <w:tcPr>
            <w:tcW w:w="0" w:type="auto"/>
          </w:tcPr>
          <w:p w14:paraId="1E508325" w14:textId="77777777" w:rsidR="00D372D1" w:rsidRDefault="00D372D1" w:rsidP="00604633">
            <w:pPr>
              <w:rPr>
                <w:ins w:id="460" w:author="Auteur"/>
              </w:rPr>
            </w:pPr>
            <w:ins w:id="461" w:author="Auteur">
              <w:r>
                <w:t>10</w:t>
              </w:r>
            </w:ins>
          </w:p>
        </w:tc>
        <w:tc>
          <w:tcPr>
            <w:tcW w:w="0" w:type="auto"/>
          </w:tcPr>
          <w:p w14:paraId="11C3DB04" w14:textId="77777777" w:rsidR="00D372D1" w:rsidRDefault="00D372D1" w:rsidP="00604633">
            <w:pPr>
              <w:rPr>
                <w:ins w:id="462" w:author="Auteur"/>
              </w:rPr>
            </w:pPr>
            <w:ins w:id="463" w:author="Auteur">
              <w:r>
                <w:t>200</w:t>
              </w:r>
            </w:ins>
          </w:p>
        </w:tc>
        <w:tc>
          <w:tcPr>
            <w:tcW w:w="0" w:type="auto"/>
          </w:tcPr>
          <w:p w14:paraId="21B5E140" w14:textId="77777777" w:rsidR="00D372D1" w:rsidRDefault="00D372D1" w:rsidP="00604633">
            <w:pPr>
              <w:rPr>
                <w:ins w:id="464" w:author="Auteur"/>
              </w:rPr>
            </w:pPr>
            <w:ins w:id="465" w:author="Auteur">
              <w:r>
                <w:t>+2,17</w:t>
              </w:r>
              <w:r w:rsidRPr="00096F2B">
                <w:rPr>
                  <w:vertAlign w:val="superscript"/>
                </w:rPr>
                <w:t>e</w:t>
              </w:r>
              <w:r>
                <w:t>2</w:t>
              </w:r>
            </w:ins>
          </w:p>
        </w:tc>
      </w:tr>
      <w:tr w:rsidR="00D372D1" w14:paraId="0AC30AA5" w14:textId="77777777" w:rsidTr="00604633">
        <w:trPr>
          <w:jc w:val="center"/>
          <w:ins w:id="466" w:author="Auteur"/>
        </w:trPr>
        <w:tc>
          <w:tcPr>
            <w:tcW w:w="0" w:type="auto"/>
            <w:vMerge/>
          </w:tcPr>
          <w:p w14:paraId="63164EFA" w14:textId="77777777" w:rsidR="00D372D1" w:rsidRDefault="00D372D1" w:rsidP="00604633">
            <w:pPr>
              <w:rPr>
                <w:ins w:id="467" w:author="Auteur"/>
              </w:rPr>
            </w:pPr>
          </w:p>
        </w:tc>
        <w:tc>
          <w:tcPr>
            <w:tcW w:w="0" w:type="auto"/>
          </w:tcPr>
          <w:p w14:paraId="69E0B5A5" w14:textId="77777777" w:rsidR="00D372D1" w:rsidRDefault="00D372D1" w:rsidP="00604633">
            <w:pPr>
              <w:rPr>
                <w:ins w:id="468" w:author="Auteur"/>
              </w:rPr>
            </w:pPr>
            <w:ins w:id="469" w:author="Auteur">
              <w:r>
                <w:t xml:space="preserve">C&amp;D </w:t>
              </w:r>
            </w:ins>
          </w:p>
        </w:tc>
        <w:tc>
          <w:tcPr>
            <w:tcW w:w="0" w:type="auto"/>
          </w:tcPr>
          <w:p w14:paraId="6CA55933" w14:textId="77777777" w:rsidR="00D372D1" w:rsidRPr="00E9532B" w:rsidRDefault="00D372D1" w:rsidP="00604633">
            <w:pPr>
              <w:rPr>
                <w:ins w:id="470" w:author="Auteur"/>
              </w:rPr>
            </w:pPr>
            <w:ins w:id="471" w:author="Auteur">
              <w:r w:rsidRPr="00E9532B">
                <w:t>6</w:t>
              </w:r>
              <w:r>
                <w:t>00</w:t>
              </w:r>
            </w:ins>
          </w:p>
        </w:tc>
        <w:tc>
          <w:tcPr>
            <w:tcW w:w="0" w:type="auto"/>
          </w:tcPr>
          <w:p w14:paraId="1E5BE6B3" w14:textId="77777777" w:rsidR="00D372D1" w:rsidRDefault="00D372D1" w:rsidP="00604633">
            <w:pPr>
              <w:rPr>
                <w:ins w:id="472" w:author="Auteur"/>
              </w:rPr>
            </w:pPr>
            <w:ins w:id="473" w:author="Auteur">
              <w:r>
                <w:t>10</w:t>
              </w:r>
            </w:ins>
          </w:p>
        </w:tc>
        <w:tc>
          <w:tcPr>
            <w:tcW w:w="0" w:type="auto"/>
          </w:tcPr>
          <w:p w14:paraId="46AE2D87" w14:textId="77777777" w:rsidR="00D372D1" w:rsidRDefault="00D372D1" w:rsidP="00604633">
            <w:pPr>
              <w:rPr>
                <w:ins w:id="474" w:author="Auteur"/>
              </w:rPr>
            </w:pPr>
            <w:ins w:id="475" w:author="Auteur">
              <w:r>
                <w:t>20</w:t>
              </w:r>
            </w:ins>
          </w:p>
        </w:tc>
        <w:tc>
          <w:tcPr>
            <w:tcW w:w="0" w:type="auto"/>
          </w:tcPr>
          <w:p w14:paraId="23157F58" w14:textId="77777777" w:rsidR="00D372D1" w:rsidRDefault="00D372D1" w:rsidP="00604633">
            <w:pPr>
              <w:rPr>
                <w:ins w:id="476" w:author="Auteur"/>
              </w:rPr>
            </w:pPr>
            <w:ins w:id="477" w:author="Auteur">
              <w:r>
                <w:t>+2,71e2</w:t>
              </w:r>
            </w:ins>
          </w:p>
        </w:tc>
      </w:tr>
      <w:tr w:rsidR="00D372D1" w14:paraId="5B47DE06" w14:textId="77777777" w:rsidTr="00604633">
        <w:trPr>
          <w:jc w:val="center"/>
          <w:ins w:id="478" w:author="Auteur"/>
        </w:trPr>
        <w:tc>
          <w:tcPr>
            <w:tcW w:w="0" w:type="auto"/>
            <w:vMerge/>
          </w:tcPr>
          <w:p w14:paraId="777C0DD7" w14:textId="77777777" w:rsidR="00D372D1" w:rsidRDefault="00D372D1" w:rsidP="00604633">
            <w:pPr>
              <w:rPr>
                <w:ins w:id="479" w:author="Auteur"/>
              </w:rPr>
            </w:pPr>
          </w:p>
        </w:tc>
        <w:tc>
          <w:tcPr>
            <w:tcW w:w="0" w:type="auto"/>
          </w:tcPr>
          <w:p w14:paraId="6D2BF042" w14:textId="77777777" w:rsidR="00D372D1" w:rsidRDefault="00D372D1" w:rsidP="00604633">
            <w:pPr>
              <w:rPr>
                <w:ins w:id="480" w:author="Auteur"/>
              </w:rPr>
            </w:pPr>
            <w:ins w:id="481" w:author="Auteur">
              <w:r>
                <w:t>C&amp;D</w:t>
              </w:r>
            </w:ins>
          </w:p>
        </w:tc>
        <w:tc>
          <w:tcPr>
            <w:tcW w:w="0" w:type="auto"/>
          </w:tcPr>
          <w:p w14:paraId="49ACF742" w14:textId="77777777" w:rsidR="00D372D1" w:rsidRDefault="00D372D1" w:rsidP="00604633">
            <w:pPr>
              <w:rPr>
                <w:ins w:id="482" w:author="Auteur"/>
              </w:rPr>
            </w:pPr>
            <w:ins w:id="483" w:author="Auteur">
              <w:r>
                <w:t>1200</w:t>
              </w:r>
            </w:ins>
          </w:p>
        </w:tc>
        <w:tc>
          <w:tcPr>
            <w:tcW w:w="0" w:type="auto"/>
          </w:tcPr>
          <w:p w14:paraId="0B966C62" w14:textId="77777777" w:rsidR="00D372D1" w:rsidRDefault="00D372D1" w:rsidP="00604633">
            <w:pPr>
              <w:rPr>
                <w:ins w:id="484" w:author="Auteur"/>
              </w:rPr>
            </w:pPr>
            <w:ins w:id="485" w:author="Auteur">
              <w:r>
                <w:t>10</w:t>
              </w:r>
            </w:ins>
          </w:p>
        </w:tc>
        <w:tc>
          <w:tcPr>
            <w:tcW w:w="0" w:type="auto"/>
          </w:tcPr>
          <w:p w14:paraId="24C89111" w14:textId="77777777" w:rsidR="00D372D1" w:rsidRDefault="00D372D1" w:rsidP="00604633">
            <w:pPr>
              <w:rPr>
                <w:ins w:id="486" w:author="Auteur"/>
              </w:rPr>
            </w:pPr>
            <w:ins w:id="487" w:author="Auteur">
              <w:r>
                <w:t>200</w:t>
              </w:r>
            </w:ins>
          </w:p>
        </w:tc>
        <w:tc>
          <w:tcPr>
            <w:tcW w:w="0" w:type="auto"/>
          </w:tcPr>
          <w:p w14:paraId="3D720C1F" w14:textId="77777777" w:rsidR="00D372D1" w:rsidRDefault="00D372D1" w:rsidP="00604633">
            <w:pPr>
              <w:rPr>
                <w:ins w:id="488" w:author="Auteur"/>
              </w:rPr>
            </w:pPr>
            <w:ins w:id="489" w:author="Auteur">
              <w:r>
                <w:t>+2,25</w:t>
              </w:r>
              <w:r w:rsidRPr="00096F2B">
                <w:rPr>
                  <w:vertAlign w:val="superscript"/>
                </w:rPr>
                <w:t>e</w:t>
              </w:r>
              <w:r>
                <w:t>2</w:t>
              </w:r>
            </w:ins>
          </w:p>
        </w:tc>
      </w:tr>
      <w:tr w:rsidR="00D372D1" w14:paraId="29D86469" w14:textId="77777777" w:rsidTr="00604633">
        <w:trPr>
          <w:jc w:val="center"/>
          <w:ins w:id="490" w:author="Auteur"/>
        </w:trPr>
        <w:tc>
          <w:tcPr>
            <w:tcW w:w="0" w:type="auto"/>
            <w:vMerge/>
          </w:tcPr>
          <w:p w14:paraId="6F1D6112" w14:textId="77777777" w:rsidR="00D372D1" w:rsidRDefault="00D372D1" w:rsidP="00604633">
            <w:pPr>
              <w:rPr>
                <w:ins w:id="491" w:author="Auteur"/>
              </w:rPr>
            </w:pPr>
          </w:p>
        </w:tc>
        <w:tc>
          <w:tcPr>
            <w:tcW w:w="0" w:type="auto"/>
          </w:tcPr>
          <w:p w14:paraId="5521E806" w14:textId="77777777" w:rsidR="00D372D1" w:rsidRDefault="00D372D1" w:rsidP="00604633">
            <w:pPr>
              <w:rPr>
                <w:ins w:id="492" w:author="Auteur"/>
              </w:rPr>
            </w:pPr>
            <w:ins w:id="493" w:author="Auteur">
              <w:r>
                <w:t>C&amp;D</w:t>
              </w:r>
            </w:ins>
          </w:p>
        </w:tc>
        <w:tc>
          <w:tcPr>
            <w:tcW w:w="0" w:type="auto"/>
          </w:tcPr>
          <w:p w14:paraId="10CF0B05" w14:textId="77777777" w:rsidR="00D372D1" w:rsidRDefault="00D372D1" w:rsidP="00604633">
            <w:pPr>
              <w:rPr>
                <w:ins w:id="494" w:author="Auteur"/>
              </w:rPr>
            </w:pPr>
            <w:ins w:id="495" w:author="Auteur">
              <w:r>
                <w:t>1200</w:t>
              </w:r>
            </w:ins>
          </w:p>
        </w:tc>
        <w:tc>
          <w:tcPr>
            <w:tcW w:w="0" w:type="auto"/>
          </w:tcPr>
          <w:p w14:paraId="71E67450" w14:textId="77777777" w:rsidR="00D372D1" w:rsidRDefault="00D372D1" w:rsidP="00604633">
            <w:pPr>
              <w:rPr>
                <w:ins w:id="496" w:author="Auteur"/>
              </w:rPr>
            </w:pPr>
            <w:ins w:id="497" w:author="Auteur">
              <w:r>
                <w:t>10</w:t>
              </w:r>
            </w:ins>
          </w:p>
        </w:tc>
        <w:tc>
          <w:tcPr>
            <w:tcW w:w="0" w:type="auto"/>
          </w:tcPr>
          <w:p w14:paraId="3109156D" w14:textId="77777777" w:rsidR="00D372D1" w:rsidRDefault="00D372D1" w:rsidP="00604633">
            <w:pPr>
              <w:rPr>
                <w:ins w:id="498" w:author="Auteur"/>
              </w:rPr>
            </w:pPr>
            <w:ins w:id="499" w:author="Auteur">
              <w:r>
                <w:t>40</w:t>
              </w:r>
            </w:ins>
          </w:p>
        </w:tc>
        <w:tc>
          <w:tcPr>
            <w:tcW w:w="0" w:type="auto"/>
          </w:tcPr>
          <w:p w14:paraId="4487D3E2" w14:textId="77777777" w:rsidR="00D372D1" w:rsidRDefault="00D372D1" w:rsidP="00604633">
            <w:pPr>
              <w:rPr>
                <w:ins w:id="500" w:author="Auteur"/>
              </w:rPr>
            </w:pPr>
            <w:ins w:id="501" w:author="Auteur">
              <w:r>
                <w:t>+2,66e2</w:t>
              </w:r>
            </w:ins>
          </w:p>
        </w:tc>
      </w:tr>
      <w:tr w:rsidR="00D372D1" w14:paraId="1782A481" w14:textId="77777777" w:rsidTr="00604633">
        <w:trPr>
          <w:jc w:val="center"/>
          <w:ins w:id="502" w:author="Auteur"/>
        </w:trPr>
        <w:tc>
          <w:tcPr>
            <w:tcW w:w="0" w:type="auto"/>
            <w:vMerge/>
          </w:tcPr>
          <w:p w14:paraId="6D90EBC8" w14:textId="77777777" w:rsidR="00D372D1" w:rsidRDefault="00D372D1" w:rsidP="00604633">
            <w:pPr>
              <w:rPr>
                <w:ins w:id="503" w:author="Auteur"/>
              </w:rPr>
            </w:pPr>
          </w:p>
        </w:tc>
        <w:tc>
          <w:tcPr>
            <w:tcW w:w="0" w:type="auto"/>
          </w:tcPr>
          <w:p w14:paraId="6BB2371D" w14:textId="77777777" w:rsidR="00D372D1" w:rsidRPr="003245EC" w:rsidRDefault="00D372D1" w:rsidP="00604633">
            <w:pPr>
              <w:rPr>
                <w:ins w:id="504" w:author="Auteur"/>
              </w:rPr>
            </w:pPr>
            <w:ins w:id="505" w:author="Auteur">
              <w:r>
                <w:t>A&amp;B</w:t>
              </w:r>
            </w:ins>
          </w:p>
        </w:tc>
        <w:tc>
          <w:tcPr>
            <w:tcW w:w="0" w:type="auto"/>
          </w:tcPr>
          <w:p w14:paraId="2EF93D43" w14:textId="77777777" w:rsidR="00D372D1" w:rsidRDefault="00D372D1" w:rsidP="00604633">
            <w:pPr>
              <w:rPr>
                <w:ins w:id="506" w:author="Auteur"/>
              </w:rPr>
            </w:pPr>
            <w:ins w:id="507" w:author="Auteur">
              <w:r w:rsidRPr="003245EC">
                <w:t>35786000</w:t>
              </w:r>
            </w:ins>
          </w:p>
        </w:tc>
        <w:tc>
          <w:tcPr>
            <w:tcW w:w="0" w:type="auto"/>
          </w:tcPr>
          <w:p w14:paraId="2AAFF235" w14:textId="77777777" w:rsidR="00D372D1" w:rsidRDefault="00D372D1" w:rsidP="00604633">
            <w:pPr>
              <w:rPr>
                <w:ins w:id="508" w:author="Auteur"/>
              </w:rPr>
            </w:pPr>
            <w:ins w:id="509" w:author="Auteur">
              <w:r>
                <w:t>10</w:t>
              </w:r>
            </w:ins>
          </w:p>
        </w:tc>
        <w:tc>
          <w:tcPr>
            <w:tcW w:w="0" w:type="auto"/>
          </w:tcPr>
          <w:p w14:paraId="3AEB9DF1" w14:textId="77777777" w:rsidR="00D372D1" w:rsidRDefault="00D372D1" w:rsidP="00604633">
            <w:pPr>
              <w:rPr>
                <w:ins w:id="510" w:author="Auteur"/>
              </w:rPr>
            </w:pPr>
            <w:ins w:id="511" w:author="Auteur">
              <w:r>
                <w:t>500</w:t>
              </w:r>
            </w:ins>
          </w:p>
        </w:tc>
        <w:tc>
          <w:tcPr>
            <w:tcW w:w="0" w:type="auto"/>
          </w:tcPr>
          <w:p w14:paraId="7C16F359" w14:textId="77777777" w:rsidR="00D372D1" w:rsidRDefault="00D372D1" w:rsidP="00604633">
            <w:pPr>
              <w:keepNext/>
              <w:rPr>
                <w:ins w:id="512" w:author="Auteur"/>
              </w:rPr>
            </w:pPr>
            <w:ins w:id="513" w:author="Auteur">
              <w:r>
                <w:t>+1,94</w:t>
              </w:r>
              <w:r w:rsidRPr="00096F2B">
                <w:rPr>
                  <w:vertAlign w:val="superscript"/>
                </w:rPr>
                <w:t>e</w:t>
              </w:r>
              <w:r>
                <w:t>2</w:t>
              </w:r>
            </w:ins>
          </w:p>
        </w:tc>
      </w:tr>
      <w:tr w:rsidR="00D372D1" w14:paraId="13C282B3" w14:textId="77777777" w:rsidTr="00604633">
        <w:trPr>
          <w:jc w:val="center"/>
          <w:ins w:id="514" w:author="Auteur"/>
        </w:trPr>
        <w:tc>
          <w:tcPr>
            <w:tcW w:w="0" w:type="auto"/>
            <w:vMerge/>
          </w:tcPr>
          <w:p w14:paraId="09EDB66B" w14:textId="77777777" w:rsidR="00D372D1" w:rsidRDefault="00D372D1" w:rsidP="00604633">
            <w:pPr>
              <w:rPr>
                <w:ins w:id="515" w:author="Auteur"/>
              </w:rPr>
            </w:pPr>
          </w:p>
        </w:tc>
        <w:tc>
          <w:tcPr>
            <w:tcW w:w="0" w:type="auto"/>
          </w:tcPr>
          <w:p w14:paraId="7F7BDA45" w14:textId="77777777" w:rsidR="00D372D1" w:rsidRDefault="00D372D1" w:rsidP="00604633">
            <w:pPr>
              <w:rPr>
                <w:ins w:id="516" w:author="Auteur"/>
              </w:rPr>
            </w:pPr>
            <w:ins w:id="517" w:author="Auteur">
              <w:r>
                <w:t>A&amp;B</w:t>
              </w:r>
            </w:ins>
          </w:p>
        </w:tc>
        <w:tc>
          <w:tcPr>
            <w:tcW w:w="0" w:type="auto"/>
          </w:tcPr>
          <w:p w14:paraId="4D717A22" w14:textId="77777777" w:rsidR="00D372D1" w:rsidRPr="003245EC" w:rsidRDefault="00D372D1" w:rsidP="00604633">
            <w:pPr>
              <w:rPr>
                <w:ins w:id="518" w:author="Auteur"/>
              </w:rPr>
            </w:pPr>
            <w:ins w:id="519" w:author="Auteur">
              <w:r w:rsidRPr="003245EC">
                <w:t>35786000</w:t>
              </w:r>
            </w:ins>
          </w:p>
        </w:tc>
        <w:tc>
          <w:tcPr>
            <w:tcW w:w="0" w:type="auto"/>
          </w:tcPr>
          <w:p w14:paraId="156747F1" w14:textId="77777777" w:rsidR="00D372D1" w:rsidRDefault="00D372D1" w:rsidP="00604633">
            <w:pPr>
              <w:rPr>
                <w:ins w:id="520" w:author="Auteur"/>
              </w:rPr>
            </w:pPr>
            <w:ins w:id="521" w:author="Auteur">
              <w:r>
                <w:t>10</w:t>
              </w:r>
            </w:ins>
          </w:p>
        </w:tc>
        <w:tc>
          <w:tcPr>
            <w:tcW w:w="0" w:type="auto"/>
          </w:tcPr>
          <w:p w14:paraId="363F9702" w14:textId="77777777" w:rsidR="00D372D1" w:rsidRDefault="00D372D1" w:rsidP="00604633">
            <w:pPr>
              <w:rPr>
                <w:ins w:id="522" w:author="Auteur"/>
              </w:rPr>
            </w:pPr>
            <w:ins w:id="523" w:author="Auteur">
              <w:r>
                <w:t>500</w:t>
              </w:r>
            </w:ins>
          </w:p>
        </w:tc>
        <w:tc>
          <w:tcPr>
            <w:tcW w:w="0" w:type="auto"/>
          </w:tcPr>
          <w:p w14:paraId="4090F2E1" w14:textId="77777777" w:rsidR="00D372D1" w:rsidRDefault="00D372D1" w:rsidP="00604633">
            <w:pPr>
              <w:keepNext/>
              <w:rPr>
                <w:ins w:id="524" w:author="Auteur"/>
              </w:rPr>
            </w:pPr>
            <w:ins w:id="525" w:author="Auteur">
              <w:r>
                <w:t>+2,50e2</w:t>
              </w:r>
            </w:ins>
          </w:p>
        </w:tc>
      </w:tr>
    </w:tbl>
    <w:p w14:paraId="281CC227" w14:textId="77777777" w:rsidR="00D372D1" w:rsidRDefault="00D372D1" w:rsidP="00D372D1">
      <w:pPr>
        <w:rPr>
          <w:ins w:id="526" w:author="Auteur"/>
        </w:rPr>
      </w:pPr>
    </w:p>
    <w:p w14:paraId="725123B0" w14:textId="77777777" w:rsidR="00D372D1" w:rsidRPr="004A49D8" w:rsidRDefault="00D372D1" w:rsidP="00D372D1">
      <w:pPr>
        <w:rPr>
          <w:ins w:id="527" w:author="Auteur"/>
          <w:lang w:eastAsia="zh-CN"/>
        </w:rPr>
      </w:pPr>
      <w:ins w:id="528" w:author="Auteur">
        <w:r w:rsidRPr="004A49D8">
          <w:rPr>
            <w:lang w:eastAsia="zh-CN"/>
          </w:rPr>
          <w:t xml:space="preserve">For instance, for scenario D assuming a satellite height of 600 km, the MDD value to be considered if airborne UEs are addressed would be equal to 870 </w:t>
        </w:r>
        <w:r w:rsidRPr="004A49D8">
          <w:rPr>
            <w:rFonts w:cstheme="minorHAnsi"/>
          </w:rPr>
          <w:t>µ</w:t>
        </w:r>
        <w:r w:rsidRPr="004A49D8">
          <w:t xml:space="preserve">s. As a consequence, the CD value to be considered would be equal to 5570 </w:t>
        </w:r>
        <w:r w:rsidRPr="004A49D8">
          <w:rPr>
            <w:rFonts w:cstheme="minorHAnsi"/>
          </w:rPr>
          <w:t>µ</w:t>
        </w:r>
        <w:r w:rsidRPr="004A49D8">
          <w:t>s.</w:t>
        </w:r>
      </w:ins>
    </w:p>
    <w:p w14:paraId="215D7DBB" w14:textId="77777777" w:rsidR="00467D9C" w:rsidRDefault="00467D9C" w:rsidP="00467D9C">
      <w:pPr>
        <w:jc w:val="center"/>
        <w:rPr>
          <w:color w:val="FF0000"/>
          <w:kern w:val="2"/>
          <w:sz w:val="40"/>
          <w:lang w:eastAsia="zh-CN"/>
        </w:rPr>
      </w:pPr>
      <w:r w:rsidRPr="004D5CEA">
        <w:rPr>
          <w:color w:val="FF0000"/>
          <w:kern w:val="2"/>
          <w:sz w:val="40"/>
          <w:lang w:eastAsia="zh-CN"/>
        </w:rPr>
        <w:t>--- end of text proposal ---</w:t>
      </w:r>
    </w:p>
    <w:p w14:paraId="57B4FD80" w14:textId="556DFDED" w:rsidR="008B121F" w:rsidRPr="004D5CEA" w:rsidRDefault="008B121F" w:rsidP="008B121F">
      <w:pPr>
        <w:pStyle w:val="Titre2"/>
      </w:pPr>
      <w:r>
        <w:t>Text proposal on Timing adjustment procedure</w:t>
      </w:r>
    </w:p>
    <w:p w14:paraId="2D40D705" w14:textId="77777777" w:rsidR="00F4502B" w:rsidRDefault="00243719" w:rsidP="00604633">
      <w:pPr>
        <w:jc w:val="center"/>
        <w:rPr>
          <w:color w:val="FF0000"/>
          <w:kern w:val="2"/>
          <w:sz w:val="40"/>
          <w:lang w:eastAsia="zh-CN"/>
        </w:rPr>
      </w:pPr>
      <w:r w:rsidRPr="004D5CEA">
        <w:rPr>
          <w:color w:val="FF0000"/>
          <w:kern w:val="2"/>
          <w:sz w:val="40"/>
          <w:lang w:eastAsia="zh-CN"/>
        </w:rPr>
        <w:t>--- start of text proposal ---</w:t>
      </w:r>
    </w:p>
    <w:p w14:paraId="58427C30" w14:textId="2B859736" w:rsidR="00D372D1" w:rsidRDefault="00D372D1" w:rsidP="008B121F">
      <w:pPr>
        <w:pStyle w:val="Titre2"/>
        <w:numPr>
          <w:ilvl w:val="0"/>
          <w:numId w:val="0"/>
        </w:numPr>
        <w:ind w:left="525" w:hanging="525"/>
        <w:rPr>
          <w:ins w:id="529" w:author="Auteur"/>
        </w:rPr>
      </w:pPr>
      <w:ins w:id="530" w:author="Auteur">
        <w:r w:rsidRPr="007160A4">
          <w:t xml:space="preserve">6.X.X Timing </w:t>
        </w:r>
        <w:r>
          <w:t>adjustment</w:t>
        </w:r>
        <w:r w:rsidRPr="007160A4">
          <w:t xml:space="preserve"> procedure</w:t>
        </w:r>
      </w:ins>
    </w:p>
    <w:p w14:paraId="09A31914" w14:textId="77777777" w:rsidR="00D372D1" w:rsidRPr="006109EA" w:rsidRDefault="00D372D1" w:rsidP="00D372D1">
      <w:pPr>
        <w:rPr>
          <w:ins w:id="531" w:author="Auteur"/>
          <w:lang w:val="en-GB" w:eastAsia="ja-JP"/>
        </w:rPr>
      </w:pPr>
    </w:p>
    <w:p w14:paraId="5105CD5C" w14:textId="45CC41BA" w:rsidR="00D372D1" w:rsidRPr="004A49D8" w:rsidRDefault="00D372D1" w:rsidP="00D372D1">
      <w:pPr>
        <w:rPr>
          <w:ins w:id="532" w:author="Auteur"/>
          <w:lang w:eastAsia="zh-CN"/>
        </w:rPr>
      </w:pPr>
      <w:ins w:id="533" w:author="Auteur">
        <w:r w:rsidRPr="004A49D8">
          <w:rPr>
            <w:lang w:eastAsia="zh-CN"/>
          </w:rPr>
          <w:t xml:space="preserve">Based on the uplink measurements, the </w:t>
        </w:r>
        <w:proofErr w:type="spellStart"/>
        <w:r w:rsidRPr="004A49D8">
          <w:rPr>
            <w:lang w:eastAsia="zh-CN"/>
          </w:rPr>
          <w:t>gNB</w:t>
        </w:r>
        <w:proofErr w:type="spellEnd"/>
        <w:r w:rsidRPr="004A49D8">
          <w:rPr>
            <w:lang w:eastAsia="zh-CN"/>
          </w:rPr>
          <w:t xml:space="preserve"> decides when the timing of a specific UE needs correction and provides the UE specific timing advance command. The UE must update its timing relative to its current uplink timing</w:t>
        </w:r>
        <w:r w:rsidR="004A49D8">
          <w:rPr>
            <w:lang w:eastAsia="zh-CN"/>
          </w:rPr>
          <w:t xml:space="preserve"> </w:t>
        </w:r>
        <w:del w:id="534" w:author="Auteur">
          <w:r w:rsidRPr="004A49D8" w:rsidDel="004A49D8">
            <w:rPr>
              <w:lang w:eastAsia="zh-CN"/>
            </w:rPr>
            <w:delText>.</w:delText>
          </w:r>
        </w:del>
        <w:r w:rsidRPr="004A49D8">
          <w:rPr>
            <w:lang w:eastAsia="zh-CN"/>
          </w:rPr>
          <w:t xml:space="preserve">at most six slots after instructions reception. In typical cellular network, this timing adjustment procedure is relatively infrequent depending on UE speed. However, for non-terrestrial networks it may be necessary to update UEs TA much more often because the propagation delay may change significantly very quickly. It is mostly due to satellite velocity which can reach very high values up to 7560 m/s. A good way to characterize this phenomenon is to compute the delay rate in microsecond per second. </w:t>
        </w:r>
      </w:ins>
    </w:p>
    <w:p w14:paraId="66A42BFE" w14:textId="77777777" w:rsidR="00D372D1" w:rsidRDefault="00D372D1" w:rsidP="008B121F">
      <w:pPr>
        <w:pStyle w:val="Titre2"/>
        <w:numPr>
          <w:ilvl w:val="0"/>
          <w:numId w:val="0"/>
        </w:numPr>
        <w:ind w:left="525" w:hanging="525"/>
        <w:rPr>
          <w:ins w:id="535" w:author="Auteur"/>
        </w:rPr>
      </w:pPr>
      <w:ins w:id="536" w:author="Auteur">
        <w:r w:rsidRPr="007160A4">
          <w:t>6.X.X</w:t>
        </w:r>
        <w:r>
          <w:t>.1</w:t>
        </w:r>
        <w:r w:rsidRPr="007160A4">
          <w:t xml:space="preserve"> </w:t>
        </w:r>
        <w:r>
          <w:t>Experienced delay rates in NTN</w:t>
        </w:r>
        <w:r>
          <w:tab/>
        </w:r>
      </w:ins>
    </w:p>
    <w:p w14:paraId="4338ACDA" w14:textId="77777777" w:rsidR="00D372D1" w:rsidRDefault="00D372D1" w:rsidP="00D372D1">
      <w:pPr>
        <w:tabs>
          <w:tab w:val="left" w:pos="3097"/>
        </w:tabs>
        <w:rPr>
          <w:ins w:id="537" w:author="Auteur"/>
          <w:lang w:val="en-GB" w:eastAsia="zh-CN"/>
        </w:rPr>
      </w:pPr>
    </w:p>
    <w:p w14:paraId="704C1184" w14:textId="77777777" w:rsidR="00D372D1" w:rsidRPr="004A49D8" w:rsidRDefault="00D372D1" w:rsidP="00D372D1">
      <w:pPr>
        <w:tabs>
          <w:tab w:val="left" w:pos="3097"/>
        </w:tabs>
        <w:rPr>
          <w:ins w:id="538" w:author="Auteur"/>
          <w:lang w:eastAsia="zh-CN"/>
        </w:rPr>
      </w:pPr>
      <w:ins w:id="539" w:author="Auteur">
        <w:r w:rsidRPr="004A49D8">
          <w:rPr>
            <w:lang w:eastAsia="zh-CN"/>
          </w:rPr>
          <w:t>The delay rates values experienced in GEO configuration scenarios are close to the delay rates experienced in cellular networks. Indeed, thanks to the specificity of the GEO orbit the relative speed of the satellite w.r.t  the ground remains quite low (up to 35 m/s for the worst case). However, for LEO configuration scenarios, the delay rates can reach very high values.</w:t>
        </w:r>
      </w:ins>
    </w:p>
    <w:p w14:paraId="3148EB7E" w14:textId="77777777" w:rsidR="00D372D1" w:rsidRPr="00D9176B" w:rsidRDefault="00D372D1" w:rsidP="00D372D1">
      <w:pPr>
        <w:pStyle w:val="TAH"/>
        <w:rPr>
          <w:ins w:id="540" w:author="Auteur"/>
          <w:lang w:val="en-US"/>
        </w:rPr>
      </w:pPr>
      <w:ins w:id="541" w:author="Auteur">
        <w:r w:rsidRPr="00D9176B">
          <w:rPr>
            <w:lang w:val="en-US"/>
          </w:rPr>
          <w:lastRenderedPageBreak/>
          <w:t>Figure 6.X.X.1-1 : Maximal Delay Rate</w:t>
        </w:r>
        <w:r>
          <w:rPr>
            <w:lang w:val="en-US"/>
          </w:rPr>
          <w:t xml:space="preserve"> (MDR)</w:t>
        </w:r>
        <w:r w:rsidRPr="00D9176B">
          <w:rPr>
            <w:lang w:val="en-US"/>
          </w:rPr>
          <w:t xml:space="preserve"> compu</w:t>
        </w:r>
        <w:r>
          <w:rPr>
            <w:lang w:val="en-US"/>
          </w:rPr>
          <w:t>ta</w:t>
        </w:r>
        <w:r w:rsidRPr="00D9176B">
          <w:rPr>
            <w:lang w:val="en-US"/>
          </w:rPr>
          <w:t>tion</w:t>
        </w:r>
        <w:r>
          <w:rPr>
            <w:lang w:val="en-US"/>
          </w:rPr>
          <w:t xml:space="preserve"> illustration</w:t>
        </w:r>
      </w:ins>
    </w:p>
    <w:p w14:paraId="557F0209" w14:textId="77777777" w:rsidR="00D372D1" w:rsidRDefault="00D372D1" w:rsidP="00D372D1">
      <w:pPr>
        <w:keepNext/>
        <w:jc w:val="center"/>
        <w:rPr>
          <w:ins w:id="542" w:author="Auteur"/>
        </w:rPr>
      </w:pPr>
      <w:ins w:id="543" w:author="Auteur">
        <w:r>
          <w:object w:dxaOrig="9073" w:dyaOrig="10445" w14:anchorId="0BE489D7">
            <v:shape id="_x0000_i1058" type="#_x0000_t75" style="width:298.2pt;height:286.65pt" o:ole="">
              <v:imagedata r:id="rId79" o:title="" croptop="10769f"/>
            </v:shape>
            <o:OLEObject Type="Embed" ProgID="Visio.Drawing.11" ShapeID="_x0000_i1058" DrawAspect="Content" ObjectID="_1618393507" r:id="rId80"/>
          </w:object>
        </w:r>
      </w:ins>
      <w:ins w:id="544" w:author="Auteur">
        <w:r>
          <w:br w:type="textWrapping" w:clear="all"/>
        </w:r>
      </w:ins>
    </w:p>
    <w:p w14:paraId="047DF521" w14:textId="77777777" w:rsidR="00D372D1" w:rsidRDefault="00D372D1" w:rsidP="00D372D1">
      <w:pPr>
        <w:keepNext/>
        <w:rPr>
          <w:ins w:id="545" w:author="Auteur"/>
        </w:rPr>
      </w:pPr>
      <w:ins w:id="546" w:author="Auteur">
        <w:r w:rsidRPr="004A49D8">
          <w:t xml:space="preserve">The Maximal Delay Rate (MDR) can be computed based on the following formula for the regenerative configuration scenario. </w:t>
        </w:r>
        <w:r>
          <w:t xml:space="preserve">The </w:t>
        </w:r>
        <w:r w:rsidRPr="0017667F">
          <w:rPr>
            <w:lang w:val="en-GB"/>
            <w:rPrChange w:id="547" w:author="Auteur">
              <w:rPr/>
            </w:rPrChange>
          </w:rPr>
          <w:t>velocity</w:t>
        </w:r>
        <w:r>
          <w:t xml:space="preserve"> </w:t>
        </w:r>
        <w:r w:rsidRPr="0017667F">
          <w:rPr>
            <w:lang w:val="en-GB"/>
            <w:rPrChange w:id="548" w:author="Auteur">
              <w:rPr/>
            </w:rPrChange>
          </w:rPr>
          <w:t>vectors</w:t>
        </w:r>
        <w:r>
          <w:t xml:space="preserve"> </w:t>
        </w:r>
        <w:r w:rsidRPr="0017667F">
          <w:rPr>
            <w:lang w:val="en-GB"/>
            <w:rPrChange w:id="549" w:author="Auteur">
              <w:rPr/>
            </w:rPrChange>
          </w:rPr>
          <w:t>are</w:t>
        </w:r>
        <w:r>
          <w:t xml:space="preserve"> illustrated on Figure 6.X.X.1-1.</w:t>
        </w:r>
      </w:ins>
    </w:p>
    <w:p w14:paraId="6F31AF01" w14:textId="77777777" w:rsidR="00D372D1" w:rsidRDefault="00D372D1" w:rsidP="00D372D1">
      <w:pPr>
        <w:jc w:val="center"/>
        <w:rPr>
          <w:ins w:id="550" w:author="Auteur"/>
          <w:lang w:eastAsia="ja-JP"/>
        </w:rPr>
      </w:pPr>
      <w:ins w:id="551" w:author="Auteur">
        <w:r w:rsidRPr="00441050">
          <w:rPr>
            <w:position w:val="-24"/>
            <w:lang w:eastAsia="ja-JP"/>
          </w:rPr>
          <w:object w:dxaOrig="1900" w:dyaOrig="740" w14:anchorId="5988AB8F">
            <v:shape id="_x0000_i1059" type="#_x0000_t75" style="width:94.4pt;height:36pt" o:ole="">
              <v:imagedata r:id="rId68" o:title=""/>
            </v:shape>
            <o:OLEObject Type="Embed" ProgID="Equation.3" ShapeID="_x0000_i1059" DrawAspect="Content" ObjectID="_1618393508" r:id="rId81"/>
          </w:object>
        </w:r>
      </w:ins>
    </w:p>
    <w:p w14:paraId="6013A628" w14:textId="77777777" w:rsidR="00D372D1" w:rsidRPr="004A49D8" w:rsidRDefault="00D372D1" w:rsidP="00D372D1">
      <w:pPr>
        <w:rPr>
          <w:ins w:id="552" w:author="Auteur"/>
          <w:lang w:eastAsia="ja-JP"/>
        </w:rPr>
      </w:pPr>
      <w:ins w:id="553" w:author="Auteur">
        <w:r w:rsidRPr="004A49D8">
          <w:rPr>
            <w:lang w:eastAsia="ja-JP"/>
          </w:rPr>
          <w:t xml:space="preserve">Note that for the transparent configuration scenarios, the worst case delay rate value is achieved when the UE and the GW are co-located. The GW is assumed fixed on earth. </w:t>
        </w:r>
        <w:r w:rsidRPr="004A49D8">
          <w:t>As a consequence, the following formula should be applied instead :</w:t>
        </w:r>
      </w:ins>
    </w:p>
    <w:p w14:paraId="6CDA42D7" w14:textId="77777777" w:rsidR="00D372D1" w:rsidRDefault="00D372D1" w:rsidP="00D372D1">
      <w:pPr>
        <w:jc w:val="center"/>
        <w:rPr>
          <w:ins w:id="554" w:author="Auteur"/>
          <w:lang w:eastAsia="ja-JP"/>
        </w:rPr>
      </w:pPr>
      <w:ins w:id="555" w:author="Auteur">
        <w:r w:rsidRPr="00441050">
          <w:rPr>
            <w:position w:val="-24"/>
            <w:lang w:eastAsia="ja-JP"/>
          </w:rPr>
          <w:object w:dxaOrig="2620" w:dyaOrig="740" w14:anchorId="6B2A7E77">
            <v:shape id="_x0000_i1060" type="#_x0000_t75" style="width:130.4pt;height:36pt" o:ole="">
              <v:imagedata r:id="rId70" o:title=""/>
            </v:shape>
            <o:OLEObject Type="Embed" ProgID="Equation.3" ShapeID="_x0000_i1060" DrawAspect="Content" ObjectID="_1618393509" r:id="rId82"/>
          </w:object>
        </w:r>
      </w:ins>
    </w:p>
    <w:p w14:paraId="0C432B0B" w14:textId="77777777" w:rsidR="00D372D1" w:rsidRPr="004A49D8" w:rsidRDefault="00D372D1" w:rsidP="00D372D1">
      <w:pPr>
        <w:rPr>
          <w:ins w:id="556" w:author="Auteur"/>
          <w:lang w:eastAsia="ja-JP"/>
        </w:rPr>
      </w:pPr>
      <w:ins w:id="557" w:author="Auteur">
        <w:r w:rsidRPr="004A49D8">
          <w:rPr>
            <w:lang w:eastAsia="ja-JP"/>
          </w:rPr>
          <w:t>The earth rotation has not been taken into account in the delay rates computation. In fact, it does not have any impact on worst-case computations when polar orbits are considered. Generally speaking, polar orbits can be seen as a worst study case in terms of delay rate compared to inclined orbits The reason for this is that satellites on inclined orbits always rotate in the “same” direction as the earth on the polar axis. This design choice is driven by the expectation to maximize satellites visibility periods.</w:t>
        </w:r>
      </w:ins>
    </w:p>
    <w:p w14:paraId="07D6FF12" w14:textId="77777777" w:rsidR="00D372D1" w:rsidRPr="004A49D8" w:rsidRDefault="00D372D1" w:rsidP="00D372D1">
      <w:pPr>
        <w:rPr>
          <w:ins w:id="558" w:author="Auteur"/>
          <w:lang w:eastAsia="ja-JP"/>
        </w:rPr>
      </w:pPr>
      <w:ins w:id="559" w:author="Auteur">
        <w:r w:rsidRPr="004A49D8">
          <w:rPr>
            <w:lang w:eastAsia="ja-JP"/>
          </w:rPr>
          <w:t>The Maximal Delay Rate values for each LEO configuration scenarios are grouped in the Table 6.X.X.1-1.</w:t>
        </w:r>
      </w:ins>
    </w:p>
    <w:p w14:paraId="5E04003F" w14:textId="77777777" w:rsidR="00D372D1" w:rsidRPr="0008609F" w:rsidRDefault="00D372D1" w:rsidP="00D372D1">
      <w:pPr>
        <w:pStyle w:val="TAH"/>
        <w:rPr>
          <w:ins w:id="560" w:author="Auteur"/>
          <w:lang w:val="en-US"/>
        </w:rPr>
      </w:pPr>
      <w:ins w:id="561" w:author="Auteur">
        <w:r w:rsidRPr="0008609F">
          <w:rPr>
            <w:lang w:val="en-US"/>
          </w:rPr>
          <w:lastRenderedPageBreak/>
          <w:t xml:space="preserve">Table 6.X.X.1-1 : </w:t>
        </w:r>
        <w:r>
          <w:rPr>
            <w:lang w:val="en-US"/>
          </w:rPr>
          <w:t>Maximal Delay R</w:t>
        </w:r>
        <w:r w:rsidRPr="0008609F">
          <w:rPr>
            <w:lang w:val="en-US"/>
          </w:rPr>
          <w:t>ates</w:t>
        </w:r>
        <w:r>
          <w:rPr>
            <w:lang w:val="en-US"/>
          </w:rPr>
          <w:t xml:space="preserve"> (MRD)</w:t>
        </w:r>
        <w:r w:rsidRPr="0008609F">
          <w:rPr>
            <w:lang w:val="en-US"/>
          </w:rPr>
          <w:t xml:space="preserve"> value for LEO scenarios</w:t>
        </w:r>
      </w:ins>
    </w:p>
    <w:tbl>
      <w:tblPr>
        <w:tblStyle w:val="Grilledutableau"/>
        <w:tblW w:w="0" w:type="auto"/>
        <w:jc w:val="center"/>
        <w:tblLook w:val="04A0" w:firstRow="1" w:lastRow="0" w:firstColumn="1" w:lastColumn="0" w:noHBand="0" w:noVBand="1"/>
      </w:tblPr>
      <w:tblGrid>
        <w:gridCol w:w="1524"/>
        <w:gridCol w:w="2003"/>
        <w:gridCol w:w="2055"/>
        <w:gridCol w:w="1701"/>
        <w:gridCol w:w="1895"/>
      </w:tblGrid>
      <w:tr w:rsidR="00D372D1" w:rsidRPr="0007323F" w14:paraId="40291762" w14:textId="77777777" w:rsidTr="00604633">
        <w:trPr>
          <w:trHeight w:val="416"/>
          <w:jc w:val="center"/>
          <w:ins w:id="562" w:author="Auteur"/>
        </w:trPr>
        <w:tc>
          <w:tcPr>
            <w:tcW w:w="1524" w:type="dxa"/>
          </w:tcPr>
          <w:p w14:paraId="5A8A5F41" w14:textId="77777777" w:rsidR="00D372D1" w:rsidRPr="00E9532B" w:rsidRDefault="00D372D1" w:rsidP="00604633">
            <w:pPr>
              <w:keepNext/>
              <w:rPr>
                <w:ins w:id="563" w:author="Auteur"/>
              </w:rPr>
            </w:pPr>
            <w:ins w:id="564" w:author="Auteur">
              <w:r w:rsidRPr="00E9532B">
                <w:t>Scenario</w:t>
              </w:r>
            </w:ins>
          </w:p>
        </w:tc>
        <w:tc>
          <w:tcPr>
            <w:tcW w:w="2003" w:type="dxa"/>
          </w:tcPr>
          <w:p w14:paraId="09752FCF" w14:textId="77777777" w:rsidR="00D372D1" w:rsidRPr="00E9532B" w:rsidRDefault="00D372D1" w:rsidP="00604633">
            <w:pPr>
              <w:keepNext/>
              <w:rPr>
                <w:ins w:id="565" w:author="Auteur"/>
              </w:rPr>
            </w:pPr>
            <w:ins w:id="566" w:author="Auteur">
              <w:r w:rsidRPr="00E9532B">
                <w:t>Satellite alt [km]</w:t>
              </w:r>
            </w:ins>
          </w:p>
        </w:tc>
        <w:tc>
          <w:tcPr>
            <w:tcW w:w="2055" w:type="dxa"/>
          </w:tcPr>
          <w:p w14:paraId="6FB7E0F4" w14:textId="77777777" w:rsidR="00D372D1" w:rsidRPr="00E9532B" w:rsidRDefault="00D372D1" w:rsidP="00604633">
            <w:pPr>
              <w:keepNext/>
              <w:rPr>
                <w:ins w:id="567" w:author="Auteur"/>
              </w:rPr>
            </w:pPr>
            <w:ins w:id="568" w:author="Auteur">
              <w:r>
                <w:t>UE velocity [km/h]</w:t>
              </w:r>
            </w:ins>
          </w:p>
        </w:tc>
        <w:tc>
          <w:tcPr>
            <w:tcW w:w="1701" w:type="dxa"/>
          </w:tcPr>
          <w:p w14:paraId="7C3DD8CA" w14:textId="77777777" w:rsidR="00D372D1" w:rsidRPr="00E9532B" w:rsidRDefault="00D372D1" w:rsidP="00604633">
            <w:pPr>
              <w:keepNext/>
              <w:rPr>
                <w:ins w:id="569" w:author="Auteur"/>
              </w:rPr>
            </w:pPr>
            <w:ins w:id="570" w:author="Auteur">
              <w:r w:rsidRPr="00E9532B">
                <w:t>Elevation [</w:t>
              </w:r>
              <w:proofErr w:type="spellStart"/>
              <w:r w:rsidRPr="00E9532B">
                <w:t>deg</w:t>
              </w:r>
              <w:proofErr w:type="spellEnd"/>
              <w:r w:rsidRPr="00E9532B">
                <w:t>]</w:t>
              </w:r>
            </w:ins>
          </w:p>
        </w:tc>
        <w:tc>
          <w:tcPr>
            <w:tcW w:w="1895" w:type="dxa"/>
          </w:tcPr>
          <w:p w14:paraId="6BB2A9CD" w14:textId="77777777" w:rsidR="00D372D1" w:rsidRPr="00E9532B" w:rsidRDefault="00D372D1" w:rsidP="00604633">
            <w:pPr>
              <w:keepNext/>
              <w:rPr>
                <w:ins w:id="571" w:author="Auteur"/>
              </w:rPr>
            </w:pPr>
            <w:ins w:id="572" w:author="Auteur">
              <w:r>
                <w:t>Delay rate</w:t>
              </w:r>
              <w:r w:rsidRPr="00E9532B">
                <w:t xml:space="preserve"> [</w:t>
              </w:r>
              <w:r>
                <w:rPr>
                  <w:rFonts w:cstheme="minorHAnsi"/>
                </w:rPr>
                <w:t>µ</w:t>
              </w:r>
              <w:r>
                <w:t>s/s</w:t>
              </w:r>
              <w:r w:rsidRPr="00E9532B">
                <w:t>]</w:t>
              </w:r>
            </w:ins>
          </w:p>
        </w:tc>
      </w:tr>
      <w:tr w:rsidR="00D372D1" w14:paraId="046BB413" w14:textId="77777777" w:rsidTr="00604633">
        <w:trPr>
          <w:trHeight w:val="288"/>
          <w:jc w:val="center"/>
          <w:ins w:id="573" w:author="Auteur"/>
        </w:trPr>
        <w:tc>
          <w:tcPr>
            <w:tcW w:w="1524" w:type="dxa"/>
          </w:tcPr>
          <w:p w14:paraId="0372D276" w14:textId="77777777" w:rsidR="00D372D1" w:rsidRPr="00E9532B" w:rsidRDefault="00D372D1" w:rsidP="00604633">
            <w:pPr>
              <w:keepNext/>
              <w:rPr>
                <w:ins w:id="574" w:author="Auteur"/>
              </w:rPr>
            </w:pPr>
            <w:ins w:id="575" w:author="Auteur">
              <w:r>
                <w:t>C</w:t>
              </w:r>
            </w:ins>
          </w:p>
        </w:tc>
        <w:tc>
          <w:tcPr>
            <w:tcW w:w="2003" w:type="dxa"/>
          </w:tcPr>
          <w:p w14:paraId="6700B3C2" w14:textId="77777777" w:rsidR="00D372D1" w:rsidRDefault="00D372D1" w:rsidP="00604633">
            <w:pPr>
              <w:keepNext/>
              <w:rPr>
                <w:ins w:id="576" w:author="Auteur"/>
              </w:rPr>
            </w:pPr>
            <w:ins w:id="577" w:author="Auteur">
              <w:r w:rsidRPr="00E9532B">
                <w:t>6</w:t>
              </w:r>
              <w:r>
                <w:t>00</w:t>
              </w:r>
            </w:ins>
          </w:p>
        </w:tc>
        <w:tc>
          <w:tcPr>
            <w:tcW w:w="2055" w:type="dxa"/>
          </w:tcPr>
          <w:p w14:paraId="20FD10D7" w14:textId="77777777" w:rsidR="00D372D1" w:rsidRDefault="00D372D1" w:rsidP="00604633">
            <w:pPr>
              <w:keepNext/>
              <w:rPr>
                <w:ins w:id="578" w:author="Auteur"/>
              </w:rPr>
            </w:pPr>
            <w:ins w:id="579" w:author="Auteur">
              <w:r>
                <w:t>1000</w:t>
              </w:r>
            </w:ins>
          </w:p>
        </w:tc>
        <w:tc>
          <w:tcPr>
            <w:tcW w:w="1701" w:type="dxa"/>
          </w:tcPr>
          <w:p w14:paraId="277BC925" w14:textId="77777777" w:rsidR="00D372D1" w:rsidRDefault="00D372D1" w:rsidP="00604633">
            <w:pPr>
              <w:keepNext/>
              <w:rPr>
                <w:ins w:id="580" w:author="Auteur"/>
              </w:rPr>
            </w:pPr>
            <w:ins w:id="581" w:author="Auteur">
              <w:r>
                <w:t>10</w:t>
              </w:r>
            </w:ins>
          </w:p>
        </w:tc>
        <w:tc>
          <w:tcPr>
            <w:tcW w:w="1895" w:type="dxa"/>
          </w:tcPr>
          <w:p w14:paraId="52E05D64" w14:textId="77777777" w:rsidR="00D372D1" w:rsidRDefault="00D372D1" w:rsidP="00604633">
            <w:pPr>
              <w:keepNext/>
              <w:rPr>
                <w:ins w:id="582" w:author="Auteur"/>
              </w:rPr>
            </w:pPr>
            <w:ins w:id="583" w:author="Auteur">
              <w:r>
                <w:t>46,28</w:t>
              </w:r>
            </w:ins>
          </w:p>
        </w:tc>
      </w:tr>
      <w:tr w:rsidR="00D372D1" w14:paraId="249CEE8A" w14:textId="77777777" w:rsidTr="00604633">
        <w:trPr>
          <w:trHeight w:val="288"/>
          <w:jc w:val="center"/>
          <w:ins w:id="584" w:author="Auteur"/>
        </w:trPr>
        <w:tc>
          <w:tcPr>
            <w:tcW w:w="1524" w:type="dxa"/>
          </w:tcPr>
          <w:p w14:paraId="32E80236" w14:textId="77777777" w:rsidR="00D372D1" w:rsidRDefault="00D372D1" w:rsidP="00604633">
            <w:pPr>
              <w:keepNext/>
              <w:rPr>
                <w:ins w:id="585" w:author="Auteur"/>
              </w:rPr>
            </w:pPr>
            <w:ins w:id="586" w:author="Auteur">
              <w:r>
                <w:t>C</w:t>
              </w:r>
            </w:ins>
          </w:p>
        </w:tc>
        <w:tc>
          <w:tcPr>
            <w:tcW w:w="2003" w:type="dxa"/>
          </w:tcPr>
          <w:p w14:paraId="09A9AC22" w14:textId="77777777" w:rsidR="00D372D1" w:rsidRDefault="00D372D1" w:rsidP="00604633">
            <w:pPr>
              <w:keepNext/>
              <w:rPr>
                <w:ins w:id="587" w:author="Auteur"/>
              </w:rPr>
            </w:pPr>
            <w:ins w:id="588" w:author="Auteur">
              <w:r w:rsidRPr="00E9532B">
                <w:t>6</w:t>
              </w:r>
              <w:r>
                <w:t>00</w:t>
              </w:r>
            </w:ins>
          </w:p>
        </w:tc>
        <w:tc>
          <w:tcPr>
            <w:tcW w:w="2055" w:type="dxa"/>
          </w:tcPr>
          <w:p w14:paraId="4D3D5803" w14:textId="77777777" w:rsidR="00D372D1" w:rsidRDefault="00D372D1" w:rsidP="00604633">
            <w:pPr>
              <w:keepNext/>
              <w:rPr>
                <w:ins w:id="589" w:author="Auteur"/>
              </w:rPr>
            </w:pPr>
            <w:ins w:id="590" w:author="Auteur">
              <w:r>
                <w:t>500</w:t>
              </w:r>
            </w:ins>
          </w:p>
        </w:tc>
        <w:tc>
          <w:tcPr>
            <w:tcW w:w="1701" w:type="dxa"/>
          </w:tcPr>
          <w:p w14:paraId="456645C1" w14:textId="77777777" w:rsidR="00D372D1" w:rsidRDefault="00D372D1" w:rsidP="00604633">
            <w:pPr>
              <w:keepNext/>
              <w:rPr>
                <w:ins w:id="591" w:author="Auteur"/>
              </w:rPr>
            </w:pPr>
            <w:ins w:id="592" w:author="Auteur">
              <w:r>
                <w:t>10</w:t>
              </w:r>
            </w:ins>
          </w:p>
        </w:tc>
        <w:tc>
          <w:tcPr>
            <w:tcW w:w="1895" w:type="dxa"/>
          </w:tcPr>
          <w:p w14:paraId="7F8ECEB5" w14:textId="77777777" w:rsidR="00D372D1" w:rsidRDefault="00D372D1" w:rsidP="00604633">
            <w:pPr>
              <w:keepNext/>
              <w:rPr>
                <w:ins w:id="593" w:author="Auteur"/>
              </w:rPr>
            </w:pPr>
            <w:ins w:id="594" w:author="Auteur">
              <w:r>
                <w:t>45,83</w:t>
              </w:r>
            </w:ins>
          </w:p>
        </w:tc>
      </w:tr>
      <w:tr w:rsidR="00D372D1" w14:paraId="3240CDE2" w14:textId="77777777" w:rsidTr="00604633">
        <w:trPr>
          <w:trHeight w:val="288"/>
          <w:jc w:val="center"/>
          <w:ins w:id="595" w:author="Auteur"/>
        </w:trPr>
        <w:tc>
          <w:tcPr>
            <w:tcW w:w="1524" w:type="dxa"/>
          </w:tcPr>
          <w:p w14:paraId="3377F67B" w14:textId="77777777" w:rsidR="00D372D1" w:rsidRDefault="00D372D1" w:rsidP="00604633">
            <w:pPr>
              <w:keepNext/>
              <w:rPr>
                <w:ins w:id="596" w:author="Auteur"/>
              </w:rPr>
            </w:pPr>
            <w:ins w:id="597" w:author="Auteur">
              <w:r>
                <w:t>C</w:t>
              </w:r>
            </w:ins>
          </w:p>
        </w:tc>
        <w:tc>
          <w:tcPr>
            <w:tcW w:w="2003" w:type="dxa"/>
          </w:tcPr>
          <w:p w14:paraId="1C379810" w14:textId="77777777" w:rsidR="00D372D1" w:rsidRPr="00E9532B" w:rsidRDefault="00D372D1" w:rsidP="00604633">
            <w:pPr>
              <w:keepNext/>
              <w:rPr>
                <w:ins w:id="598" w:author="Auteur"/>
              </w:rPr>
            </w:pPr>
            <w:ins w:id="599" w:author="Auteur">
              <w:r>
                <w:t>600</w:t>
              </w:r>
            </w:ins>
          </w:p>
        </w:tc>
        <w:tc>
          <w:tcPr>
            <w:tcW w:w="2055" w:type="dxa"/>
          </w:tcPr>
          <w:p w14:paraId="1BD16D50" w14:textId="77777777" w:rsidR="00D372D1" w:rsidRDefault="00D372D1" w:rsidP="00604633">
            <w:pPr>
              <w:keepNext/>
              <w:rPr>
                <w:ins w:id="600" w:author="Auteur"/>
              </w:rPr>
            </w:pPr>
            <w:ins w:id="601" w:author="Auteur">
              <w:r>
                <w:t>0</w:t>
              </w:r>
            </w:ins>
          </w:p>
        </w:tc>
        <w:tc>
          <w:tcPr>
            <w:tcW w:w="1701" w:type="dxa"/>
          </w:tcPr>
          <w:p w14:paraId="4C5B6530" w14:textId="77777777" w:rsidR="00D372D1" w:rsidRDefault="00D372D1" w:rsidP="00604633">
            <w:pPr>
              <w:keepNext/>
              <w:rPr>
                <w:ins w:id="602" w:author="Auteur"/>
              </w:rPr>
            </w:pPr>
            <w:ins w:id="603" w:author="Auteur">
              <w:r>
                <w:t>10</w:t>
              </w:r>
            </w:ins>
          </w:p>
        </w:tc>
        <w:tc>
          <w:tcPr>
            <w:tcW w:w="1895" w:type="dxa"/>
          </w:tcPr>
          <w:p w14:paraId="6945B515" w14:textId="77777777" w:rsidR="00D372D1" w:rsidRDefault="00D372D1" w:rsidP="00604633">
            <w:pPr>
              <w:keepNext/>
              <w:rPr>
                <w:ins w:id="604" w:author="Auteur"/>
              </w:rPr>
            </w:pPr>
            <w:ins w:id="605" w:author="Auteur">
              <w:r>
                <w:t>45,37</w:t>
              </w:r>
            </w:ins>
          </w:p>
        </w:tc>
      </w:tr>
      <w:tr w:rsidR="00D372D1" w14:paraId="5E676F5A" w14:textId="77777777" w:rsidTr="00604633">
        <w:trPr>
          <w:trHeight w:val="288"/>
          <w:jc w:val="center"/>
          <w:ins w:id="606" w:author="Auteur"/>
        </w:trPr>
        <w:tc>
          <w:tcPr>
            <w:tcW w:w="1524" w:type="dxa"/>
          </w:tcPr>
          <w:p w14:paraId="7B27161D" w14:textId="77777777" w:rsidR="00D372D1" w:rsidRDefault="00D372D1" w:rsidP="00604633">
            <w:pPr>
              <w:keepNext/>
              <w:rPr>
                <w:ins w:id="607" w:author="Auteur"/>
              </w:rPr>
            </w:pPr>
            <w:ins w:id="608" w:author="Auteur">
              <w:r>
                <w:t>C</w:t>
              </w:r>
            </w:ins>
          </w:p>
        </w:tc>
        <w:tc>
          <w:tcPr>
            <w:tcW w:w="2003" w:type="dxa"/>
          </w:tcPr>
          <w:p w14:paraId="25884D86" w14:textId="77777777" w:rsidR="00D372D1" w:rsidRDefault="00D372D1" w:rsidP="00604633">
            <w:pPr>
              <w:keepNext/>
              <w:rPr>
                <w:ins w:id="609" w:author="Auteur"/>
              </w:rPr>
            </w:pPr>
            <w:ins w:id="610" w:author="Auteur">
              <w:r>
                <w:t>1200</w:t>
              </w:r>
            </w:ins>
          </w:p>
        </w:tc>
        <w:tc>
          <w:tcPr>
            <w:tcW w:w="2055" w:type="dxa"/>
          </w:tcPr>
          <w:p w14:paraId="7912D23C" w14:textId="77777777" w:rsidR="00D372D1" w:rsidRDefault="00D372D1" w:rsidP="00604633">
            <w:pPr>
              <w:keepNext/>
              <w:rPr>
                <w:ins w:id="611" w:author="Auteur"/>
              </w:rPr>
            </w:pPr>
            <w:ins w:id="612" w:author="Auteur">
              <w:r>
                <w:t>1000</w:t>
              </w:r>
            </w:ins>
          </w:p>
        </w:tc>
        <w:tc>
          <w:tcPr>
            <w:tcW w:w="1701" w:type="dxa"/>
          </w:tcPr>
          <w:p w14:paraId="62184FB7" w14:textId="77777777" w:rsidR="00D372D1" w:rsidRDefault="00D372D1" w:rsidP="00604633">
            <w:pPr>
              <w:keepNext/>
              <w:rPr>
                <w:ins w:id="613" w:author="Auteur"/>
              </w:rPr>
            </w:pPr>
            <w:ins w:id="614" w:author="Auteur">
              <w:r>
                <w:t>10</w:t>
              </w:r>
            </w:ins>
          </w:p>
        </w:tc>
        <w:tc>
          <w:tcPr>
            <w:tcW w:w="1895" w:type="dxa"/>
          </w:tcPr>
          <w:p w14:paraId="59B70C80" w14:textId="77777777" w:rsidR="00D372D1" w:rsidRDefault="00D372D1" w:rsidP="00604633">
            <w:pPr>
              <w:keepNext/>
              <w:rPr>
                <w:ins w:id="615" w:author="Auteur"/>
              </w:rPr>
            </w:pPr>
            <w:ins w:id="616" w:author="Auteur">
              <w:r>
                <w:t>41</w:t>
              </w:r>
            </w:ins>
          </w:p>
        </w:tc>
      </w:tr>
      <w:tr w:rsidR="00D372D1" w14:paraId="078FDB87" w14:textId="77777777" w:rsidTr="00604633">
        <w:trPr>
          <w:trHeight w:val="288"/>
          <w:jc w:val="center"/>
          <w:ins w:id="617" w:author="Auteur"/>
        </w:trPr>
        <w:tc>
          <w:tcPr>
            <w:tcW w:w="1524" w:type="dxa"/>
          </w:tcPr>
          <w:p w14:paraId="4127BC44" w14:textId="77777777" w:rsidR="00D372D1" w:rsidRDefault="00D372D1" w:rsidP="00604633">
            <w:pPr>
              <w:keepNext/>
              <w:rPr>
                <w:ins w:id="618" w:author="Auteur"/>
              </w:rPr>
            </w:pPr>
            <w:ins w:id="619" w:author="Auteur">
              <w:r>
                <w:t>C</w:t>
              </w:r>
            </w:ins>
          </w:p>
        </w:tc>
        <w:tc>
          <w:tcPr>
            <w:tcW w:w="2003" w:type="dxa"/>
          </w:tcPr>
          <w:p w14:paraId="2C6E5E1D" w14:textId="77777777" w:rsidR="00D372D1" w:rsidRPr="00E9532B" w:rsidRDefault="00D372D1" w:rsidP="00604633">
            <w:pPr>
              <w:keepNext/>
              <w:rPr>
                <w:ins w:id="620" w:author="Auteur"/>
              </w:rPr>
            </w:pPr>
            <w:ins w:id="621" w:author="Auteur">
              <w:r>
                <w:t>1200</w:t>
              </w:r>
            </w:ins>
          </w:p>
        </w:tc>
        <w:tc>
          <w:tcPr>
            <w:tcW w:w="2055" w:type="dxa"/>
          </w:tcPr>
          <w:p w14:paraId="211D371C" w14:textId="77777777" w:rsidR="00D372D1" w:rsidRDefault="00D372D1" w:rsidP="00604633">
            <w:pPr>
              <w:keepNext/>
              <w:rPr>
                <w:ins w:id="622" w:author="Auteur"/>
              </w:rPr>
            </w:pPr>
            <w:ins w:id="623" w:author="Auteur">
              <w:r>
                <w:t>500</w:t>
              </w:r>
            </w:ins>
          </w:p>
        </w:tc>
        <w:tc>
          <w:tcPr>
            <w:tcW w:w="1701" w:type="dxa"/>
          </w:tcPr>
          <w:p w14:paraId="78D7E5F7" w14:textId="77777777" w:rsidR="00D372D1" w:rsidRDefault="00D372D1" w:rsidP="00604633">
            <w:pPr>
              <w:keepNext/>
              <w:rPr>
                <w:ins w:id="624" w:author="Auteur"/>
              </w:rPr>
            </w:pPr>
            <w:ins w:id="625" w:author="Auteur">
              <w:r>
                <w:t>10</w:t>
              </w:r>
            </w:ins>
          </w:p>
        </w:tc>
        <w:tc>
          <w:tcPr>
            <w:tcW w:w="1895" w:type="dxa"/>
          </w:tcPr>
          <w:p w14:paraId="0D9E28CC" w14:textId="77777777" w:rsidR="00D372D1" w:rsidRDefault="00D372D1" w:rsidP="00604633">
            <w:pPr>
              <w:keepNext/>
              <w:rPr>
                <w:ins w:id="626" w:author="Auteur"/>
              </w:rPr>
            </w:pPr>
            <w:ins w:id="627" w:author="Auteur">
              <w:r>
                <w:t>40,54</w:t>
              </w:r>
            </w:ins>
          </w:p>
        </w:tc>
      </w:tr>
      <w:tr w:rsidR="00D372D1" w14:paraId="03E998A1" w14:textId="77777777" w:rsidTr="00604633">
        <w:trPr>
          <w:trHeight w:val="288"/>
          <w:jc w:val="center"/>
          <w:ins w:id="628" w:author="Auteur"/>
        </w:trPr>
        <w:tc>
          <w:tcPr>
            <w:tcW w:w="1524" w:type="dxa"/>
          </w:tcPr>
          <w:p w14:paraId="34E56D1C" w14:textId="77777777" w:rsidR="00D372D1" w:rsidRDefault="00D372D1" w:rsidP="00604633">
            <w:pPr>
              <w:keepNext/>
              <w:rPr>
                <w:ins w:id="629" w:author="Auteur"/>
              </w:rPr>
            </w:pPr>
            <w:ins w:id="630" w:author="Auteur">
              <w:r>
                <w:t>C</w:t>
              </w:r>
            </w:ins>
          </w:p>
        </w:tc>
        <w:tc>
          <w:tcPr>
            <w:tcW w:w="2003" w:type="dxa"/>
          </w:tcPr>
          <w:p w14:paraId="6097A54F" w14:textId="77777777" w:rsidR="00D372D1" w:rsidRDefault="00D372D1" w:rsidP="00604633">
            <w:pPr>
              <w:keepNext/>
              <w:rPr>
                <w:ins w:id="631" w:author="Auteur"/>
              </w:rPr>
            </w:pPr>
            <w:ins w:id="632" w:author="Auteur">
              <w:r>
                <w:t>1200</w:t>
              </w:r>
            </w:ins>
          </w:p>
        </w:tc>
        <w:tc>
          <w:tcPr>
            <w:tcW w:w="2055" w:type="dxa"/>
          </w:tcPr>
          <w:p w14:paraId="34ADB53F" w14:textId="77777777" w:rsidR="00D372D1" w:rsidRDefault="00D372D1" w:rsidP="00604633">
            <w:pPr>
              <w:keepNext/>
              <w:rPr>
                <w:ins w:id="633" w:author="Auteur"/>
              </w:rPr>
            </w:pPr>
            <w:ins w:id="634" w:author="Auteur">
              <w:r>
                <w:t>0</w:t>
              </w:r>
            </w:ins>
          </w:p>
        </w:tc>
        <w:tc>
          <w:tcPr>
            <w:tcW w:w="1701" w:type="dxa"/>
          </w:tcPr>
          <w:p w14:paraId="070EFACC" w14:textId="77777777" w:rsidR="00D372D1" w:rsidRDefault="00D372D1" w:rsidP="00604633">
            <w:pPr>
              <w:keepNext/>
              <w:rPr>
                <w:ins w:id="635" w:author="Auteur"/>
              </w:rPr>
            </w:pPr>
            <w:ins w:id="636" w:author="Auteur">
              <w:r>
                <w:t>10</w:t>
              </w:r>
            </w:ins>
          </w:p>
        </w:tc>
        <w:tc>
          <w:tcPr>
            <w:tcW w:w="1895" w:type="dxa"/>
          </w:tcPr>
          <w:p w14:paraId="64B80D78" w14:textId="77777777" w:rsidR="00D372D1" w:rsidRDefault="00D372D1" w:rsidP="00604633">
            <w:pPr>
              <w:keepNext/>
              <w:rPr>
                <w:ins w:id="637" w:author="Auteur"/>
              </w:rPr>
            </w:pPr>
            <w:ins w:id="638" w:author="Auteur">
              <w:r>
                <w:t>40,09</w:t>
              </w:r>
            </w:ins>
          </w:p>
        </w:tc>
      </w:tr>
      <w:tr w:rsidR="00D372D1" w14:paraId="280D3618" w14:textId="77777777" w:rsidTr="00604633">
        <w:trPr>
          <w:trHeight w:val="288"/>
          <w:jc w:val="center"/>
          <w:ins w:id="639" w:author="Auteur"/>
        </w:trPr>
        <w:tc>
          <w:tcPr>
            <w:tcW w:w="1524" w:type="dxa"/>
          </w:tcPr>
          <w:p w14:paraId="3390F869" w14:textId="77777777" w:rsidR="00D372D1" w:rsidRPr="003245EC" w:rsidRDefault="00D372D1" w:rsidP="00604633">
            <w:pPr>
              <w:keepNext/>
              <w:rPr>
                <w:ins w:id="640" w:author="Auteur"/>
              </w:rPr>
            </w:pPr>
            <w:ins w:id="641" w:author="Auteur">
              <w:r>
                <w:t>D</w:t>
              </w:r>
            </w:ins>
          </w:p>
        </w:tc>
        <w:tc>
          <w:tcPr>
            <w:tcW w:w="2003" w:type="dxa"/>
          </w:tcPr>
          <w:p w14:paraId="5B969628" w14:textId="77777777" w:rsidR="00D372D1" w:rsidRDefault="00D372D1" w:rsidP="00604633">
            <w:pPr>
              <w:keepNext/>
              <w:rPr>
                <w:ins w:id="642" w:author="Auteur"/>
              </w:rPr>
            </w:pPr>
            <w:ins w:id="643" w:author="Auteur">
              <w:r w:rsidRPr="00E9532B">
                <w:t>6</w:t>
              </w:r>
              <w:r>
                <w:t>00</w:t>
              </w:r>
            </w:ins>
          </w:p>
        </w:tc>
        <w:tc>
          <w:tcPr>
            <w:tcW w:w="2055" w:type="dxa"/>
          </w:tcPr>
          <w:p w14:paraId="3B0B5758" w14:textId="77777777" w:rsidR="00D372D1" w:rsidRDefault="00D372D1" w:rsidP="00604633">
            <w:pPr>
              <w:keepNext/>
              <w:rPr>
                <w:ins w:id="644" w:author="Auteur"/>
              </w:rPr>
            </w:pPr>
            <w:ins w:id="645" w:author="Auteur">
              <w:r>
                <w:t>1000</w:t>
              </w:r>
            </w:ins>
          </w:p>
        </w:tc>
        <w:tc>
          <w:tcPr>
            <w:tcW w:w="1701" w:type="dxa"/>
          </w:tcPr>
          <w:p w14:paraId="3D22AA81" w14:textId="77777777" w:rsidR="00D372D1" w:rsidRDefault="00D372D1" w:rsidP="00604633">
            <w:pPr>
              <w:keepNext/>
              <w:rPr>
                <w:ins w:id="646" w:author="Auteur"/>
              </w:rPr>
            </w:pPr>
            <w:ins w:id="647" w:author="Auteur">
              <w:r>
                <w:t>10</w:t>
              </w:r>
            </w:ins>
          </w:p>
        </w:tc>
        <w:tc>
          <w:tcPr>
            <w:tcW w:w="1895" w:type="dxa"/>
          </w:tcPr>
          <w:p w14:paraId="75F3E10A" w14:textId="77777777" w:rsidR="00D372D1" w:rsidRDefault="00D372D1" w:rsidP="00604633">
            <w:pPr>
              <w:keepNext/>
              <w:rPr>
                <w:ins w:id="648" w:author="Auteur"/>
              </w:rPr>
            </w:pPr>
            <w:ins w:id="649" w:author="Auteur">
              <w:r>
                <w:t>23,6</w:t>
              </w:r>
            </w:ins>
          </w:p>
        </w:tc>
      </w:tr>
      <w:tr w:rsidR="00D372D1" w14:paraId="7CD48E39" w14:textId="77777777" w:rsidTr="00604633">
        <w:trPr>
          <w:trHeight w:val="288"/>
          <w:jc w:val="center"/>
          <w:ins w:id="650" w:author="Auteur"/>
        </w:trPr>
        <w:tc>
          <w:tcPr>
            <w:tcW w:w="1524" w:type="dxa"/>
          </w:tcPr>
          <w:p w14:paraId="1DE0FB21" w14:textId="77777777" w:rsidR="00D372D1" w:rsidRDefault="00D372D1" w:rsidP="00604633">
            <w:pPr>
              <w:keepNext/>
              <w:rPr>
                <w:ins w:id="651" w:author="Auteur"/>
              </w:rPr>
            </w:pPr>
            <w:ins w:id="652" w:author="Auteur">
              <w:r>
                <w:t>D</w:t>
              </w:r>
            </w:ins>
          </w:p>
        </w:tc>
        <w:tc>
          <w:tcPr>
            <w:tcW w:w="2003" w:type="dxa"/>
          </w:tcPr>
          <w:p w14:paraId="5B0EF49B" w14:textId="77777777" w:rsidR="00D372D1" w:rsidRDefault="00D372D1" w:rsidP="00604633">
            <w:pPr>
              <w:keepNext/>
              <w:rPr>
                <w:ins w:id="653" w:author="Auteur"/>
              </w:rPr>
            </w:pPr>
            <w:ins w:id="654" w:author="Auteur">
              <w:r w:rsidRPr="00E9532B">
                <w:t>6</w:t>
              </w:r>
              <w:r>
                <w:t>00</w:t>
              </w:r>
            </w:ins>
          </w:p>
        </w:tc>
        <w:tc>
          <w:tcPr>
            <w:tcW w:w="2055" w:type="dxa"/>
          </w:tcPr>
          <w:p w14:paraId="67CAD36B" w14:textId="77777777" w:rsidR="00D372D1" w:rsidRDefault="00D372D1" w:rsidP="00604633">
            <w:pPr>
              <w:keepNext/>
              <w:rPr>
                <w:ins w:id="655" w:author="Auteur"/>
              </w:rPr>
            </w:pPr>
            <w:ins w:id="656" w:author="Auteur">
              <w:r>
                <w:t>500</w:t>
              </w:r>
            </w:ins>
          </w:p>
        </w:tc>
        <w:tc>
          <w:tcPr>
            <w:tcW w:w="1701" w:type="dxa"/>
          </w:tcPr>
          <w:p w14:paraId="6B1DAC66" w14:textId="77777777" w:rsidR="00D372D1" w:rsidRDefault="00D372D1" w:rsidP="00604633">
            <w:pPr>
              <w:keepNext/>
              <w:rPr>
                <w:ins w:id="657" w:author="Auteur"/>
              </w:rPr>
            </w:pPr>
            <w:ins w:id="658" w:author="Auteur">
              <w:r>
                <w:t>10</w:t>
              </w:r>
            </w:ins>
          </w:p>
        </w:tc>
        <w:tc>
          <w:tcPr>
            <w:tcW w:w="1895" w:type="dxa"/>
          </w:tcPr>
          <w:p w14:paraId="6C6BC0E9" w14:textId="77777777" w:rsidR="00D372D1" w:rsidRDefault="00D372D1" w:rsidP="00604633">
            <w:pPr>
              <w:keepNext/>
              <w:rPr>
                <w:ins w:id="659" w:author="Auteur"/>
              </w:rPr>
            </w:pPr>
            <w:ins w:id="660" w:author="Auteur">
              <w:r>
                <w:t>23,14</w:t>
              </w:r>
            </w:ins>
          </w:p>
        </w:tc>
      </w:tr>
      <w:tr w:rsidR="00D372D1" w14:paraId="17FCDC91" w14:textId="77777777" w:rsidTr="00604633">
        <w:trPr>
          <w:trHeight w:val="288"/>
          <w:jc w:val="center"/>
          <w:ins w:id="661" w:author="Auteur"/>
        </w:trPr>
        <w:tc>
          <w:tcPr>
            <w:tcW w:w="1524" w:type="dxa"/>
          </w:tcPr>
          <w:p w14:paraId="016109FC" w14:textId="77777777" w:rsidR="00D372D1" w:rsidRDefault="00D372D1" w:rsidP="00604633">
            <w:pPr>
              <w:keepNext/>
              <w:rPr>
                <w:ins w:id="662" w:author="Auteur"/>
              </w:rPr>
            </w:pPr>
            <w:ins w:id="663" w:author="Auteur">
              <w:r>
                <w:t>D</w:t>
              </w:r>
            </w:ins>
          </w:p>
        </w:tc>
        <w:tc>
          <w:tcPr>
            <w:tcW w:w="2003" w:type="dxa"/>
          </w:tcPr>
          <w:p w14:paraId="02C8C3F8" w14:textId="77777777" w:rsidR="00D372D1" w:rsidRPr="00E9532B" w:rsidRDefault="00D372D1" w:rsidP="00604633">
            <w:pPr>
              <w:keepNext/>
              <w:rPr>
                <w:ins w:id="664" w:author="Auteur"/>
              </w:rPr>
            </w:pPr>
            <w:ins w:id="665" w:author="Auteur">
              <w:r>
                <w:t>600</w:t>
              </w:r>
            </w:ins>
          </w:p>
        </w:tc>
        <w:tc>
          <w:tcPr>
            <w:tcW w:w="2055" w:type="dxa"/>
          </w:tcPr>
          <w:p w14:paraId="6B12B624" w14:textId="77777777" w:rsidR="00D372D1" w:rsidRDefault="00D372D1" w:rsidP="00604633">
            <w:pPr>
              <w:keepNext/>
              <w:rPr>
                <w:ins w:id="666" w:author="Auteur"/>
              </w:rPr>
            </w:pPr>
            <w:ins w:id="667" w:author="Auteur">
              <w:r>
                <w:t>0</w:t>
              </w:r>
            </w:ins>
          </w:p>
        </w:tc>
        <w:tc>
          <w:tcPr>
            <w:tcW w:w="1701" w:type="dxa"/>
          </w:tcPr>
          <w:p w14:paraId="47E27F7E" w14:textId="77777777" w:rsidR="00D372D1" w:rsidRDefault="00D372D1" w:rsidP="00604633">
            <w:pPr>
              <w:keepNext/>
              <w:rPr>
                <w:ins w:id="668" w:author="Auteur"/>
              </w:rPr>
            </w:pPr>
            <w:ins w:id="669" w:author="Auteur">
              <w:r>
                <w:t>10</w:t>
              </w:r>
            </w:ins>
          </w:p>
        </w:tc>
        <w:tc>
          <w:tcPr>
            <w:tcW w:w="1895" w:type="dxa"/>
          </w:tcPr>
          <w:p w14:paraId="5741F264" w14:textId="77777777" w:rsidR="00D372D1" w:rsidRDefault="00D372D1" w:rsidP="00604633">
            <w:pPr>
              <w:keepNext/>
              <w:rPr>
                <w:ins w:id="670" w:author="Auteur"/>
              </w:rPr>
            </w:pPr>
            <w:ins w:id="671" w:author="Auteur">
              <w:r>
                <w:t>22,69</w:t>
              </w:r>
            </w:ins>
          </w:p>
        </w:tc>
      </w:tr>
      <w:tr w:rsidR="00D372D1" w14:paraId="31B436FC" w14:textId="77777777" w:rsidTr="00604633">
        <w:trPr>
          <w:trHeight w:val="288"/>
          <w:jc w:val="center"/>
          <w:ins w:id="672" w:author="Auteur"/>
        </w:trPr>
        <w:tc>
          <w:tcPr>
            <w:tcW w:w="1524" w:type="dxa"/>
          </w:tcPr>
          <w:p w14:paraId="5AA67247" w14:textId="77777777" w:rsidR="00D372D1" w:rsidRDefault="00D372D1" w:rsidP="00604633">
            <w:pPr>
              <w:keepNext/>
              <w:rPr>
                <w:ins w:id="673" w:author="Auteur"/>
              </w:rPr>
            </w:pPr>
            <w:ins w:id="674" w:author="Auteur">
              <w:r>
                <w:t>D</w:t>
              </w:r>
            </w:ins>
          </w:p>
        </w:tc>
        <w:tc>
          <w:tcPr>
            <w:tcW w:w="2003" w:type="dxa"/>
          </w:tcPr>
          <w:p w14:paraId="3E7AF233" w14:textId="77777777" w:rsidR="00D372D1" w:rsidRPr="003245EC" w:rsidRDefault="00D372D1" w:rsidP="00604633">
            <w:pPr>
              <w:keepNext/>
              <w:rPr>
                <w:ins w:id="675" w:author="Auteur"/>
              </w:rPr>
            </w:pPr>
            <w:ins w:id="676" w:author="Auteur">
              <w:r>
                <w:t>1200</w:t>
              </w:r>
            </w:ins>
          </w:p>
        </w:tc>
        <w:tc>
          <w:tcPr>
            <w:tcW w:w="2055" w:type="dxa"/>
          </w:tcPr>
          <w:p w14:paraId="0DAA514B" w14:textId="77777777" w:rsidR="00D372D1" w:rsidRDefault="00D372D1" w:rsidP="00604633">
            <w:pPr>
              <w:keepNext/>
              <w:rPr>
                <w:ins w:id="677" w:author="Auteur"/>
              </w:rPr>
            </w:pPr>
            <w:ins w:id="678" w:author="Auteur">
              <w:r>
                <w:t>1000</w:t>
              </w:r>
            </w:ins>
          </w:p>
        </w:tc>
        <w:tc>
          <w:tcPr>
            <w:tcW w:w="1701" w:type="dxa"/>
          </w:tcPr>
          <w:p w14:paraId="59FD57A7" w14:textId="77777777" w:rsidR="00D372D1" w:rsidRDefault="00D372D1" w:rsidP="00604633">
            <w:pPr>
              <w:keepNext/>
              <w:rPr>
                <w:ins w:id="679" w:author="Auteur"/>
              </w:rPr>
            </w:pPr>
            <w:ins w:id="680" w:author="Auteur">
              <w:r>
                <w:t>10</w:t>
              </w:r>
            </w:ins>
          </w:p>
        </w:tc>
        <w:tc>
          <w:tcPr>
            <w:tcW w:w="1895" w:type="dxa"/>
          </w:tcPr>
          <w:p w14:paraId="67187E5A" w14:textId="77777777" w:rsidR="00D372D1" w:rsidRDefault="00D372D1" w:rsidP="00604633">
            <w:pPr>
              <w:keepNext/>
              <w:rPr>
                <w:ins w:id="681" w:author="Auteur"/>
              </w:rPr>
            </w:pPr>
            <w:ins w:id="682" w:author="Auteur">
              <w:r>
                <w:t>20,96</w:t>
              </w:r>
            </w:ins>
          </w:p>
        </w:tc>
      </w:tr>
      <w:tr w:rsidR="00D372D1" w14:paraId="14632F27" w14:textId="77777777" w:rsidTr="00604633">
        <w:trPr>
          <w:trHeight w:val="288"/>
          <w:jc w:val="center"/>
          <w:ins w:id="683" w:author="Auteur"/>
        </w:trPr>
        <w:tc>
          <w:tcPr>
            <w:tcW w:w="1524" w:type="dxa"/>
          </w:tcPr>
          <w:p w14:paraId="69AE37CA" w14:textId="77777777" w:rsidR="00D372D1" w:rsidRDefault="00D372D1" w:rsidP="00604633">
            <w:pPr>
              <w:keepNext/>
              <w:rPr>
                <w:ins w:id="684" w:author="Auteur"/>
              </w:rPr>
            </w:pPr>
            <w:ins w:id="685" w:author="Auteur">
              <w:r>
                <w:t>D</w:t>
              </w:r>
            </w:ins>
          </w:p>
        </w:tc>
        <w:tc>
          <w:tcPr>
            <w:tcW w:w="2003" w:type="dxa"/>
          </w:tcPr>
          <w:p w14:paraId="5B9F1CD8" w14:textId="77777777" w:rsidR="00D372D1" w:rsidRDefault="00D372D1" w:rsidP="00604633">
            <w:pPr>
              <w:keepNext/>
              <w:rPr>
                <w:ins w:id="686" w:author="Auteur"/>
              </w:rPr>
            </w:pPr>
            <w:ins w:id="687" w:author="Auteur">
              <w:r>
                <w:t>1200</w:t>
              </w:r>
            </w:ins>
          </w:p>
        </w:tc>
        <w:tc>
          <w:tcPr>
            <w:tcW w:w="2055" w:type="dxa"/>
          </w:tcPr>
          <w:p w14:paraId="022269DB" w14:textId="77777777" w:rsidR="00D372D1" w:rsidRDefault="00D372D1" w:rsidP="00604633">
            <w:pPr>
              <w:keepNext/>
              <w:rPr>
                <w:ins w:id="688" w:author="Auteur"/>
              </w:rPr>
            </w:pPr>
            <w:ins w:id="689" w:author="Auteur">
              <w:r>
                <w:t>500</w:t>
              </w:r>
            </w:ins>
          </w:p>
        </w:tc>
        <w:tc>
          <w:tcPr>
            <w:tcW w:w="1701" w:type="dxa"/>
          </w:tcPr>
          <w:p w14:paraId="7D43B2CC" w14:textId="77777777" w:rsidR="00D372D1" w:rsidRDefault="00D372D1" w:rsidP="00604633">
            <w:pPr>
              <w:keepNext/>
              <w:rPr>
                <w:ins w:id="690" w:author="Auteur"/>
              </w:rPr>
            </w:pPr>
            <w:ins w:id="691" w:author="Auteur">
              <w:r>
                <w:t>10</w:t>
              </w:r>
            </w:ins>
          </w:p>
        </w:tc>
        <w:tc>
          <w:tcPr>
            <w:tcW w:w="1895" w:type="dxa"/>
          </w:tcPr>
          <w:p w14:paraId="292F3DD0" w14:textId="77777777" w:rsidR="00D372D1" w:rsidRDefault="00D372D1" w:rsidP="00604633">
            <w:pPr>
              <w:keepNext/>
              <w:rPr>
                <w:ins w:id="692" w:author="Auteur"/>
              </w:rPr>
            </w:pPr>
            <w:ins w:id="693" w:author="Auteur">
              <w:r>
                <w:t>20,5</w:t>
              </w:r>
            </w:ins>
          </w:p>
        </w:tc>
      </w:tr>
      <w:tr w:rsidR="00D372D1" w14:paraId="3F464DCE" w14:textId="77777777" w:rsidTr="00604633">
        <w:trPr>
          <w:trHeight w:val="288"/>
          <w:jc w:val="center"/>
          <w:ins w:id="694" w:author="Auteur"/>
        </w:trPr>
        <w:tc>
          <w:tcPr>
            <w:tcW w:w="1524" w:type="dxa"/>
          </w:tcPr>
          <w:p w14:paraId="3C14B5CC" w14:textId="77777777" w:rsidR="00D372D1" w:rsidRDefault="00D372D1" w:rsidP="00604633">
            <w:pPr>
              <w:keepNext/>
              <w:rPr>
                <w:ins w:id="695" w:author="Auteur"/>
              </w:rPr>
            </w:pPr>
            <w:ins w:id="696" w:author="Auteur">
              <w:r>
                <w:t>D</w:t>
              </w:r>
            </w:ins>
          </w:p>
        </w:tc>
        <w:tc>
          <w:tcPr>
            <w:tcW w:w="2003" w:type="dxa"/>
          </w:tcPr>
          <w:p w14:paraId="018F29A8" w14:textId="77777777" w:rsidR="00D372D1" w:rsidRDefault="00D372D1" w:rsidP="00604633">
            <w:pPr>
              <w:keepNext/>
              <w:rPr>
                <w:ins w:id="697" w:author="Auteur"/>
              </w:rPr>
            </w:pPr>
            <w:ins w:id="698" w:author="Auteur">
              <w:r>
                <w:t>1200</w:t>
              </w:r>
            </w:ins>
          </w:p>
        </w:tc>
        <w:tc>
          <w:tcPr>
            <w:tcW w:w="2055" w:type="dxa"/>
          </w:tcPr>
          <w:p w14:paraId="6C3DBDA3" w14:textId="77777777" w:rsidR="00D372D1" w:rsidRDefault="00D372D1" w:rsidP="00604633">
            <w:pPr>
              <w:keepNext/>
              <w:rPr>
                <w:ins w:id="699" w:author="Auteur"/>
              </w:rPr>
            </w:pPr>
            <w:ins w:id="700" w:author="Auteur">
              <w:r>
                <w:t>0</w:t>
              </w:r>
            </w:ins>
          </w:p>
        </w:tc>
        <w:tc>
          <w:tcPr>
            <w:tcW w:w="1701" w:type="dxa"/>
          </w:tcPr>
          <w:p w14:paraId="17A10B7B" w14:textId="77777777" w:rsidR="00D372D1" w:rsidRDefault="00D372D1" w:rsidP="00604633">
            <w:pPr>
              <w:keepNext/>
              <w:rPr>
                <w:ins w:id="701" w:author="Auteur"/>
              </w:rPr>
            </w:pPr>
            <w:ins w:id="702" w:author="Auteur">
              <w:r>
                <w:t>10</w:t>
              </w:r>
            </w:ins>
          </w:p>
        </w:tc>
        <w:tc>
          <w:tcPr>
            <w:tcW w:w="1895" w:type="dxa"/>
          </w:tcPr>
          <w:p w14:paraId="1842370B" w14:textId="77777777" w:rsidR="00D372D1" w:rsidRDefault="00D372D1" w:rsidP="00604633">
            <w:pPr>
              <w:keepNext/>
              <w:rPr>
                <w:ins w:id="703" w:author="Auteur"/>
              </w:rPr>
            </w:pPr>
            <w:ins w:id="704" w:author="Auteur">
              <w:r>
                <w:t>20,04</w:t>
              </w:r>
            </w:ins>
          </w:p>
        </w:tc>
      </w:tr>
    </w:tbl>
    <w:p w14:paraId="22AB2CA6" w14:textId="77777777" w:rsidR="007160A4" w:rsidRDefault="007160A4" w:rsidP="007160A4">
      <w:pPr>
        <w:rPr>
          <w:lang w:eastAsia="zh-CN"/>
        </w:rPr>
      </w:pPr>
    </w:p>
    <w:p w14:paraId="6EAA86ED" w14:textId="77777777" w:rsidR="00243719" w:rsidRDefault="00243719" w:rsidP="00243719">
      <w:pPr>
        <w:jc w:val="center"/>
        <w:rPr>
          <w:color w:val="FF0000"/>
          <w:kern w:val="2"/>
          <w:sz w:val="40"/>
          <w:lang w:eastAsia="zh-CN"/>
        </w:rPr>
      </w:pPr>
      <w:r w:rsidRPr="0010727A">
        <w:rPr>
          <w:color w:val="FF0000"/>
          <w:kern w:val="2"/>
          <w:sz w:val="40"/>
          <w:lang w:eastAsia="zh-CN"/>
        </w:rPr>
        <w:t>--- end of text proposal ---</w:t>
      </w:r>
    </w:p>
    <w:p w14:paraId="79E8AFBB" w14:textId="77777777" w:rsidR="00243719" w:rsidRPr="00AE39ED" w:rsidRDefault="00243719" w:rsidP="00467D9C">
      <w:pPr>
        <w:jc w:val="center"/>
        <w:rPr>
          <w:color w:val="FF0000"/>
          <w:kern w:val="2"/>
          <w:sz w:val="40"/>
          <w:lang w:eastAsia="zh-CN"/>
        </w:rPr>
      </w:pPr>
    </w:p>
    <w:p w14:paraId="1AAD4062" w14:textId="77777777" w:rsidR="00467D9C" w:rsidRPr="00906308" w:rsidRDefault="00467D9C" w:rsidP="00467D9C">
      <w:pPr>
        <w:rPr>
          <w:lang w:eastAsia="ja-JP"/>
        </w:rPr>
      </w:pPr>
    </w:p>
    <w:p w14:paraId="038BB417" w14:textId="77777777" w:rsidR="00467D9C" w:rsidRPr="00342213" w:rsidRDefault="00467D9C" w:rsidP="00467D9C">
      <w:pPr>
        <w:pStyle w:val="3GPPHeader"/>
        <w:rPr>
          <w:rFonts w:asciiTheme="minorHAnsi" w:hAnsiTheme="minorHAnsi"/>
          <w:b w:val="0"/>
          <w:sz w:val="22"/>
        </w:rPr>
      </w:pPr>
    </w:p>
    <w:p w14:paraId="21888A95" w14:textId="77777777" w:rsidR="00467D9C" w:rsidRPr="00024805" w:rsidRDefault="00467D9C" w:rsidP="00467D9C"/>
    <w:p w14:paraId="52CFB2A7" w14:textId="7E19B7F2" w:rsidR="00AF4C7B" w:rsidRPr="00C65379" w:rsidRDefault="00AF4C7B" w:rsidP="00C65379"/>
    <w:sectPr w:rsidR="00AF4C7B" w:rsidRPr="00C65379" w:rsidSect="00C473A5">
      <w:headerReference w:type="even" r:id="rId83"/>
      <w:footerReference w:type="default" r:id="rId8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402662" w14:textId="77777777" w:rsidR="00E17885" w:rsidRDefault="00E17885">
      <w:r>
        <w:separator/>
      </w:r>
    </w:p>
  </w:endnote>
  <w:endnote w:type="continuationSeparator" w:id="0">
    <w:p w14:paraId="0BBB28EB" w14:textId="77777777" w:rsidR="00E17885" w:rsidRDefault="00E178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altName w:val="Arial"/>
    <w:charset w:val="00"/>
    <w:family w:val="swiss"/>
    <w:pitch w:val="variable"/>
    <w:sig w:usb0="00000000" w:usb1="C000247B" w:usb2="00000009" w:usb3="00000000" w:csb0="000001FF" w:csb1="00000000"/>
  </w:font>
  <w:font w:name="等线 Light">
    <w:altName w:val="MS Gothic"/>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DengXian">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4555241"/>
      <w:docPartObj>
        <w:docPartGallery w:val="Page Numbers (Bottom of Page)"/>
        <w:docPartUnique/>
      </w:docPartObj>
    </w:sdtPr>
    <w:sdtEndPr/>
    <w:sdtContent>
      <w:p w14:paraId="3F1D166F" w14:textId="50597CDE" w:rsidR="00152952" w:rsidRDefault="00152952">
        <w:pPr>
          <w:pStyle w:val="Pieddepage"/>
        </w:pPr>
        <w:r>
          <w:fldChar w:fldCharType="begin"/>
        </w:r>
        <w:r>
          <w:instrText>PAGE   \* MERGEFORMAT</w:instrText>
        </w:r>
        <w:r>
          <w:fldChar w:fldCharType="separate"/>
        </w:r>
        <w:r w:rsidR="007502E3">
          <w:t>1</w:t>
        </w:r>
        <w:r>
          <w:fldChar w:fldCharType="end"/>
        </w:r>
      </w:p>
    </w:sdtContent>
  </w:sdt>
  <w:p w14:paraId="59F27C43" w14:textId="77777777" w:rsidR="00152952" w:rsidRDefault="00152952">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55FC95" w14:textId="5E5C6C77" w:rsidR="00152952" w:rsidRDefault="00152952" w:rsidP="00313FD6">
    <w:pPr>
      <w:pStyle w:val="Pieddepage"/>
      <w:tabs>
        <w:tab w:val="center" w:pos="4820"/>
        <w:tab w:val="right" w:pos="9639"/>
      </w:tabs>
      <w:jc w:val="left"/>
    </w:pPr>
    <w:r>
      <w:tab/>
    </w:r>
    <w:r>
      <w:rPr>
        <w:rStyle w:val="Numrodepage"/>
      </w:rPr>
      <w:fldChar w:fldCharType="begin"/>
    </w:r>
    <w:r>
      <w:rPr>
        <w:rStyle w:val="Numrodepage"/>
      </w:rPr>
      <w:instrText xml:space="preserve"> PAGE </w:instrText>
    </w:r>
    <w:r>
      <w:rPr>
        <w:rStyle w:val="Numrodepage"/>
      </w:rPr>
      <w:fldChar w:fldCharType="separate"/>
    </w:r>
    <w:r w:rsidR="00011945">
      <w:rPr>
        <w:rStyle w:val="Numrodepage"/>
      </w:rPr>
      <w:t>26</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011945">
      <w:rPr>
        <w:rStyle w:val="Numrodepage"/>
      </w:rPr>
      <w:t>26</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52963B" w14:textId="77777777" w:rsidR="00E17885" w:rsidRDefault="00E17885">
      <w:r>
        <w:separator/>
      </w:r>
    </w:p>
  </w:footnote>
  <w:footnote w:type="continuationSeparator" w:id="0">
    <w:p w14:paraId="6A2FAFEC" w14:textId="77777777" w:rsidR="00E17885" w:rsidRDefault="00E17885">
      <w:r>
        <w:continuationSeparator/>
      </w:r>
    </w:p>
  </w:footnote>
  <w:footnote w:id="1">
    <w:p w14:paraId="7A332901" w14:textId="77777777" w:rsidR="00152952" w:rsidRPr="004A49D8" w:rsidRDefault="00152952" w:rsidP="00152952">
      <w:pPr>
        <w:pStyle w:val="Notedebasdepage"/>
      </w:pPr>
      <w:r>
        <w:rPr>
          <w:rStyle w:val="Appelnotedebasdep"/>
        </w:rPr>
        <w:footnoteRef/>
      </w:r>
      <w:r w:rsidRPr="004A49D8">
        <w:t xml:space="preserve"> This design choice is driven by the expectation to maximize satellites visibility periods.</w:t>
      </w:r>
    </w:p>
  </w:footnote>
  <w:footnote w:id="2">
    <w:p w14:paraId="32C8F81C" w14:textId="77777777" w:rsidR="00152952" w:rsidRPr="004A49D8" w:rsidRDefault="00152952" w:rsidP="00467D9C">
      <w:pPr>
        <w:pStyle w:val="Notedebasdepage"/>
      </w:pPr>
      <w:r>
        <w:rPr>
          <w:rStyle w:val="Appelnotedebasdep"/>
        </w:rPr>
        <w:footnoteRef/>
      </w:r>
      <w:r w:rsidRPr="004A49D8">
        <w:t xml:space="preserve"> </w:t>
      </w:r>
      <w:r w:rsidRPr="000B2B54">
        <w:rPr>
          <w:bCs/>
          <w:sz w:val="22"/>
          <w:lang w:val="en-GB"/>
        </w:rPr>
        <w:t>We assume here</w:t>
      </w:r>
      <w:r w:rsidRPr="002D5E10">
        <w:rPr>
          <w:lang w:val="en-GB"/>
        </w:rPr>
        <w:t xml:space="preserve"> </w:t>
      </w:r>
      <w:r>
        <w:rPr>
          <w:bCs/>
          <w:sz w:val="22"/>
          <w:lang w:val="en-GB"/>
        </w:rPr>
        <w:t>a satellite beam providing SSB signalling</w:t>
      </w:r>
    </w:p>
  </w:footnote>
  <w:footnote w:id="3">
    <w:p w14:paraId="1FC8B6BC" w14:textId="77777777" w:rsidR="00152952" w:rsidRPr="004A49D8" w:rsidRDefault="00152952" w:rsidP="00936F9D">
      <w:pPr>
        <w:pStyle w:val="Notedebasdepage"/>
      </w:pPr>
      <w:r>
        <w:rPr>
          <w:rStyle w:val="Appelnotedebasdep"/>
        </w:rPr>
        <w:footnoteRef/>
      </w:r>
      <w:r w:rsidRPr="004A49D8">
        <w:t xml:space="preserve"> This design choice is driven by the expectation to maximize satellites visibility periods.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996E1B" w14:textId="77777777" w:rsidR="00152952" w:rsidRDefault="0015295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8D74240A"/>
    <w:lvl w:ilvl="0">
      <w:start w:val="1"/>
      <w:numFmt w:val="lowerRoman"/>
      <w:pStyle w:val="Listenumros3"/>
      <w:lvlText w:val="%1."/>
      <w:lvlJc w:val="right"/>
      <w:pPr>
        <w:ind w:left="926" w:hanging="360"/>
      </w:pPr>
    </w:lvl>
  </w:abstractNum>
  <w:abstractNum w:abstractNumId="1">
    <w:nsid w:val="011A5F6D"/>
    <w:multiLevelType w:val="hybridMultilevel"/>
    <w:tmpl w:val="5218FDFA"/>
    <w:lvl w:ilvl="0" w:tplc="040C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9F6D80"/>
    <w:multiLevelType w:val="multilevel"/>
    <w:tmpl w:val="7390BE94"/>
    <w:lvl w:ilvl="0">
      <w:start w:val="1"/>
      <w:numFmt w:val="decimal"/>
      <w:lvlText w:val="%1."/>
      <w:lvlJc w:val="left"/>
      <w:pPr>
        <w:ind w:left="360" w:hanging="360"/>
      </w:pPr>
    </w:lvl>
    <w:lvl w:ilvl="1">
      <w:start w:val="1"/>
      <w:numFmt w:val="decimal"/>
      <w:pStyle w:val="Titre2"/>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nsid w:val="0F847706"/>
    <w:multiLevelType w:val="hybridMultilevel"/>
    <w:tmpl w:val="F7A03AEA"/>
    <w:lvl w:ilvl="0" w:tplc="C64E36A0">
      <w:start w:val="1"/>
      <w:numFmt w:val="bullet"/>
      <w:pStyle w:val="Listepuces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nsid w:val="20396CDA"/>
    <w:multiLevelType w:val="hybridMultilevel"/>
    <w:tmpl w:val="73A86B6A"/>
    <w:lvl w:ilvl="0" w:tplc="8EB4F316">
      <w:start w:val="1"/>
      <w:numFmt w:val="bullet"/>
      <w:pStyle w:val="Listepuces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nsid w:val="275A7442"/>
    <w:multiLevelType w:val="hybridMultilevel"/>
    <w:tmpl w:val="ABBCF162"/>
    <w:lvl w:ilvl="0" w:tplc="39B093EC">
      <w:start w:val="1"/>
      <w:numFmt w:val="bullet"/>
      <w:pStyle w:val="Listepuces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nsid w:val="28B02635"/>
    <w:multiLevelType w:val="hybridMultilevel"/>
    <w:tmpl w:val="3F3AF32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CA73955"/>
    <w:multiLevelType w:val="hybridMultilevel"/>
    <w:tmpl w:val="4366F4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33EA44FF"/>
    <w:multiLevelType w:val="hybridMultilevel"/>
    <w:tmpl w:val="729408FE"/>
    <w:lvl w:ilvl="0" w:tplc="B01460A0">
      <w:start w:val="1"/>
      <w:numFmt w:val="decimal"/>
      <w:pStyle w:val="Listenumros"/>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3D038C1"/>
    <w:multiLevelType w:val="hybridMultilevel"/>
    <w:tmpl w:val="F37691C6"/>
    <w:lvl w:ilvl="0" w:tplc="75A494E6">
      <w:start w:val="1"/>
      <w:numFmt w:val="bullet"/>
      <w:lvlText w:val="•"/>
      <w:lvlJc w:val="left"/>
      <w:pPr>
        <w:ind w:left="720" w:hanging="36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E670D0A"/>
    <w:multiLevelType w:val="hybridMultilevel"/>
    <w:tmpl w:val="CFBABD22"/>
    <w:lvl w:ilvl="0" w:tplc="040C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F5E20AE"/>
    <w:multiLevelType w:val="hybridMultilevel"/>
    <w:tmpl w:val="B5806614"/>
    <w:lvl w:ilvl="0" w:tplc="75A494E6">
      <w:start w:val="1"/>
      <w:numFmt w:val="bullet"/>
      <w:lvlText w:val="•"/>
      <w:lvlJc w:val="left"/>
      <w:pPr>
        <w:tabs>
          <w:tab w:val="num" w:pos="720"/>
        </w:tabs>
        <w:ind w:left="720" w:hanging="360"/>
      </w:pPr>
      <w:rPr>
        <w:rFonts w:ascii="Arial" w:hAnsi="Arial" w:hint="default"/>
      </w:rPr>
    </w:lvl>
    <w:lvl w:ilvl="1" w:tplc="DE142F3E" w:tentative="1">
      <w:start w:val="1"/>
      <w:numFmt w:val="bullet"/>
      <w:lvlText w:val="•"/>
      <w:lvlJc w:val="left"/>
      <w:pPr>
        <w:tabs>
          <w:tab w:val="num" w:pos="1440"/>
        </w:tabs>
        <w:ind w:left="1440" w:hanging="360"/>
      </w:pPr>
      <w:rPr>
        <w:rFonts w:ascii="Arial" w:hAnsi="Arial" w:hint="default"/>
      </w:rPr>
    </w:lvl>
    <w:lvl w:ilvl="2" w:tplc="AF782A72">
      <w:start w:val="1"/>
      <w:numFmt w:val="bullet"/>
      <w:lvlText w:val="•"/>
      <w:lvlJc w:val="left"/>
      <w:pPr>
        <w:tabs>
          <w:tab w:val="num" w:pos="2160"/>
        </w:tabs>
        <w:ind w:left="2160" w:hanging="360"/>
      </w:pPr>
      <w:rPr>
        <w:rFonts w:ascii="Arial" w:hAnsi="Arial" w:hint="default"/>
      </w:rPr>
    </w:lvl>
    <w:lvl w:ilvl="3" w:tplc="AA68C57E" w:tentative="1">
      <w:start w:val="1"/>
      <w:numFmt w:val="bullet"/>
      <w:lvlText w:val="•"/>
      <w:lvlJc w:val="left"/>
      <w:pPr>
        <w:tabs>
          <w:tab w:val="num" w:pos="2880"/>
        </w:tabs>
        <w:ind w:left="2880" w:hanging="360"/>
      </w:pPr>
      <w:rPr>
        <w:rFonts w:ascii="Arial" w:hAnsi="Arial" w:hint="default"/>
      </w:rPr>
    </w:lvl>
    <w:lvl w:ilvl="4" w:tplc="EC7853EC" w:tentative="1">
      <w:start w:val="1"/>
      <w:numFmt w:val="bullet"/>
      <w:lvlText w:val="•"/>
      <w:lvlJc w:val="left"/>
      <w:pPr>
        <w:tabs>
          <w:tab w:val="num" w:pos="3600"/>
        </w:tabs>
        <w:ind w:left="3600" w:hanging="360"/>
      </w:pPr>
      <w:rPr>
        <w:rFonts w:ascii="Arial" w:hAnsi="Arial" w:hint="default"/>
      </w:rPr>
    </w:lvl>
    <w:lvl w:ilvl="5" w:tplc="07AE165E" w:tentative="1">
      <w:start w:val="1"/>
      <w:numFmt w:val="bullet"/>
      <w:lvlText w:val="•"/>
      <w:lvlJc w:val="left"/>
      <w:pPr>
        <w:tabs>
          <w:tab w:val="num" w:pos="4320"/>
        </w:tabs>
        <w:ind w:left="4320" w:hanging="360"/>
      </w:pPr>
      <w:rPr>
        <w:rFonts w:ascii="Arial" w:hAnsi="Arial" w:hint="default"/>
      </w:rPr>
    </w:lvl>
    <w:lvl w:ilvl="6" w:tplc="82C8C2F2" w:tentative="1">
      <w:start w:val="1"/>
      <w:numFmt w:val="bullet"/>
      <w:lvlText w:val="•"/>
      <w:lvlJc w:val="left"/>
      <w:pPr>
        <w:tabs>
          <w:tab w:val="num" w:pos="5040"/>
        </w:tabs>
        <w:ind w:left="5040" w:hanging="360"/>
      </w:pPr>
      <w:rPr>
        <w:rFonts w:ascii="Arial" w:hAnsi="Arial" w:hint="default"/>
      </w:rPr>
    </w:lvl>
    <w:lvl w:ilvl="7" w:tplc="698805B8" w:tentative="1">
      <w:start w:val="1"/>
      <w:numFmt w:val="bullet"/>
      <w:lvlText w:val="•"/>
      <w:lvlJc w:val="left"/>
      <w:pPr>
        <w:tabs>
          <w:tab w:val="num" w:pos="5760"/>
        </w:tabs>
        <w:ind w:left="5760" w:hanging="360"/>
      </w:pPr>
      <w:rPr>
        <w:rFonts w:ascii="Arial" w:hAnsi="Arial" w:hint="default"/>
      </w:rPr>
    </w:lvl>
    <w:lvl w:ilvl="8" w:tplc="C3B452EC" w:tentative="1">
      <w:start w:val="1"/>
      <w:numFmt w:val="bullet"/>
      <w:lvlText w:val="•"/>
      <w:lvlJc w:val="left"/>
      <w:pPr>
        <w:tabs>
          <w:tab w:val="num" w:pos="6480"/>
        </w:tabs>
        <w:ind w:left="6480" w:hanging="360"/>
      </w:pPr>
      <w:rPr>
        <w:rFonts w:ascii="Arial" w:hAnsi="Arial" w:hint="default"/>
      </w:rPr>
    </w:lvl>
  </w:abstractNum>
  <w:abstractNum w:abstractNumId="15">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8AC0D9C"/>
    <w:multiLevelType w:val="hybridMultilevel"/>
    <w:tmpl w:val="EB2454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BDE1D10"/>
    <w:multiLevelType w:val="hybridMultilevel"/>
    <w:tmpl w:val="3C26D980"/>
    <w:lvl w:ilvl="0" w:tplc="6FC42CD0">
      <w:start w:val="1"/>
      <w:numFmt w:val="bullet"/>
      <w:pStyle w:val="Listepuces"/>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nsid w:val="6A700F1D"/>
    <w:multiLevelType w:val="hybridMultilevel"/>
    <w:tmpl w:val="E86CFA9C"/>
    <w:lvl w:ilvl="0" w:tplc="9970D084">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E046375"/>
    <w:multiLevelType w:val="hybridMultilevel"/>
    <w:tmpl w:val="B93A8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E4C234E"/>
    <w:multiLevelType w:val="hybridMultilevel"/>
    <w:tmpl w:val="43FEDB14"/>
    <w:lvl w:ilvl="0" w:tplc="80C2FDE0">
      <w:start w:val="1"/>
      <w:numFmt w:val="lowerLetter"/>
      <w:pStyle w:val="Listenumros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2">
    <w:nsid w:val="72417E5D"/>
    <w:multiLevelType w:val="hybridMultilevel"/>
    <w:tmpl w:val="00005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24A639D"/>
    <w:multiLevelType w:val="hybridMultilevel"/>
    <w:tmpl w:val="2C1C7F2C"/>
    <w:lvl w:ilvl="0" w:tplc="9970D08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D85E48E2">
      <w:start w:val="1"/>
      <w:numFmt w:val="decimal"/>
      <w:lvlText w:val="%3."/>
      <w:lvlJc w:val="left"/>
      <w:pPr>
        <w:ind w:left="2340" w:hanging="360"/>
      </w:pPr>
      <w:rPr>
        <w:rFonts w:hint="default"/>
      </w:rPr>
    </w:lvl>
    <w:lvl w:ilvl="3" w:tplc="297CE916">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40B12E2"/>
    <w:multiLevelType w:val="hybridMultilevel"/>
    <w:tmpl w:val="2E8C1734"/>
    <w:lvl w:ilvl="0" w:tplc="040C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4FF1CEA"/>
    <w:multiLevelType w:val="hybridMultilevel"/>
    <w:tmpl w:val="C91A7F02"/>
    <w:lvl w:ilvl="0" w:tplc="B644CE60">
      <w:start w:val="1"/>
      <w:numFmt w:val="bullet"/>
      <w:pStyle w:val="Listepuces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12"/>
  </w:num>
  <w:num w:numId="2">
    <w:abstractNumId w:val="10"/>
  </w:num>
  <w:num w:numId="3">
    <w:abstractNumId w:val="0"/>
  </w:num>
  <w:num w:numId="4">
    <w:abstractNumId w:val="15"/>
  </w:num>
  <w:num w:numId="5">
    <w:abstractNumId w:val="16"/>
  </w:num>
  <w:num w:numId="6">
    <w:abstractNumId w:val="18"/>
  </w:num>
  <w:num w:numId="7">
    <w:abstractNumId w:val="4"/>
  </w:num>
  <w:num w:numId="8">
    <w:abstractNumId w:val="5"/>
  </w:num>
  <w:num w:numId="9">
    <w:abstractNumId w:val="3"/>
  </w:num>
  <w:num w:numId="10">
    <w:abstractNumId w:val="25"/>
  </w:num>
  <w:num w:numId="11">
    <w:abstractNumId w:val="9"/>
  </w:num>
  <w:num w:numId="12">
    <w:abstractNumId w:val="21"/>
  </w:num>
  <w:num w:numId="13">
    <w:abstractNumId w:val="8"/>
  </w:num>
  <w:num w:numId="14">
    <w:abstractNumId w:val="14"/>
  </w:num>
  <w:num w:numId="15">
    <w:abstractNumId w:val="2"/>
  </w:num>
  <w:num w:numId="16">
    <w:abstractNumId w:val="22"/>
  </w:num>
  <w:num w:numId="17">
    <w:abstractNumId w:val="20"/>
  </w:num>
  <w:num w:numId="18">
    <w:abstractNumId w:val="6"/>
  </w:num>
  <w:num w:numId="19">
    <w:abstractNumId w:val="23"/>
  </w:num>
  <w:num w:numId="20">
    <w:abstractNumId w:val="19"/>
  </w:num>
  <w:num w:numId="21">
    <w:abstractNumId w:val="11"/>
  </w:num>
  <w:num w:numId="22">
    <w:abstractNumId w:val="17"/>
  </w:num>
  <w:num w:numId="23">
    <w:abstractNumId w:val="7"/>
  </w:num>
  <w:num w:numId="24">
    <w:abstractNumId w:val="13"/>
  </w:num>
  <w:num w:numId="25">
    <w:abstractNumId w:val="24"/>
  </w:num>
  <w:num w:numId="26">
    <w:abstractNumId w:val="10"/>
    <w:lvlOverride w:ilvl="0">
      <w:startOverride w:val="1"/>
    </w:lvlOverride>
  </w:num>
  <w:num w:numId="27">
    <w:abstractNumId w:val="15"/>
    <w:lvlOverride w:ilvl="0">
      <w:startOverride w:val="1"/>
    </w:lvlOverride>
  </w:num>
  <w:num w:numId="28">
    <w:abstractNumId w:val="1"/>
  </w:num>
  <w:num w:numId="29">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en-GB" w:vendorID="64" w:dllVersion="131078" w:nlCheck="1" w:checkStyle="1"/>
  <w:activeWritingStyle w:appName="MSWord" w:lang="de-DE" w:vendorID="64" w:dllVersion="131078" w:nlCheck="1" w:checkStyle="0"/>
  <w:activeWritingStyle w:appName="MSWord" w:lang="it-IT" w:vendorID="64" w:dllVersion="131078" w:nlCheck="1" w:checkStyle="0"/>
  <w:activeWritingStyle w:appName="MSWord" w:lang="en-US" w:vendorID="64" w:dllVersion="131078" w:nlCheck="1" w:checkStyle="1"/>
  <w:activeWritingStyle w:appName="MSWord" w:lang="en-AU" w:vendorID="64" w:dllVersion="131078" w:nlCheck="1" w:checkStyle="1"/>
  <w:activeWritingStyle w:appName="MSWord" w:lang="es-ES" w:vendorID="64" w:dllVersion="131078" w:nlCheck="1" w:checkStyle="0"/>
  <w:activeWritingStyle w:appName="MSWord" w:lang="fr-FR" w:vendorID="64" w:dllVersion="131078" w:nlCheck="1" w:checkStyle="0"/>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BF7"/>
    <w:rsid w:val="000006BD"/>
    <w:rsid w:val="000006E1"/>
    <w:rsid w:val="00002A37"/>
    <w:rsid w:val="00005602"/>
    <w:rsid w:val="0000564C"/>
    <w:rsid w:val="00006445"/>
    <w:rsid w:val="00006446"/>
    <w:rsid w:val="00006896"/>
    <w:rsid w:val="00007CDC"/>
    <w:rsid w:val="00010F01"/>
    <w:rsid w:val="00011945"/>
    <w:rsid w:val="00011B28"/>
    <w:rsid w:val="00015D15"/>
    <w:rsid w:val="0002005A"/>
    <w:rsid w:val="00025237"/>
    <w:rsid w:val="0002564D"/>
    <w:rsid w:val="00025ECA"/>
    <w:rsid w:val="000325B8"/>
    <w:rsid w:val="00033A33"/>
    <w:rsid w:val="00034C15"/>
    <w:rsid w:val="00036BA1"/>
    <w:rsid w:val="000422E2"/>
    <w:rsid w:val="000428E8"/>
    <w:rsid w:val="00042DE2"/>
    <w:rsid w:val="00042F22"/>
    <w:rsid w:val="00043A70"/>
    <w:rsid w:val="000440A2"/>
    <w:rsid w:val="000444EF"/>
    <w:rsid w:val="00044C67"/>
    <w:rsid w:val="00050033"/>
    <w:rsid w:val="00052781"/>
    <w:rsid w:val="00052A07"/>
    <w:rsid w:val="000534E3"/>
    <w:rsid w:val="00054DDB"/>
    <w:rsid w:val="0005606A"/>
    <w:rsid w:val="00057117"/>
    <w:rsid w:val="000616E7"/>
    <w:rsid w:val="000633A8"/>
    <w:rsid w:val="0006365D"/>
    <w:rsid w:val="0006487E"/>
    <w:rsid w:val="0006535A"/>
    <w:rsid w:val="00065E1A"/>
    <w:rsid w:val="0007155D"/>
    <w:rsid w:val="000738AC"/>
    <w:rsid w:val="000748AA"/>
    <w:rsid w:val="00077468"/>
    <w:rsid w:val="00077E5F"/>
    <w:rsid w:val="0008036A"/>
    <w:rsid w:val="00081160"/>
    <w:rsid w:val="00081275"/>
    <w:rsid w:val="0008193D"/>
    <w:rsid w:val="00081AE6"/>
    <w:rsid w:val="00083DD8"/>
    <w:rsid w:val="000855EB"/>
    <w:rsid w:val="00085B52"/>
    <w:rsid w:val="00085DE1"/>
    <w:rsid w:val="0008609F"/>
    <w:rsid w:val="000866F2"/>
    <w:rsid w:val="0008768D"/>
    <w:rsid w:val="0009009F"/>
    <w:rsid w:val="00091557"/>
    <w:rsid w:val="000924C1"/>
    <w:rsid w:val="000924F0"/>
    <w:rsid w:val="00093474"/>
    <w:rsid w:val="0009510F"/>
    <w:rsid w:val="000A1B7B"/>
    <w:rsid w:val="000A2E37"/>
    <w:rsid w:val="000A5107"/>
    <w:rsid w:val="000A56F2"/>
    <w:rsid w:val="000A572C"/>
    <w:rsid w:val="000B078B"/>
    <w:rsid w:val="000B2719"/>
    <w:rsid w:val="000B2B54"/>
    <w:rsid w:val="000B338D"/>
    <w:rsid w:val="000B3A8F"/>
    <w:rsid w:val="000B4AB9"/>
    <w:rsid w:val="000B58C3"/>
    <w:rsid w:val="000B5B4E"/>
    <w:rsid w:val="000B61E9"/>
    <w:rsid w:val="000B62B0"/>
    <w:rsid w:val="000B71EB"/>
    <w:rsid w:val="000C165A"/>
    <w:rsid w:val="000C2E19"/>
    <w:rsid w:val="000C3C55"/>
    <w:rsid w:val="000C4F3E"/>
    <w:rsid w:val="000C51EC"/>
    <w:rsid w:val="000C5BC4"/>
    <w:rsid w:val="000C5FD2"/>
    <w:rsid w:val="000C7E89"/>
    <w:rsid w:val="000D0D07"/>
    <w:rsid w:val="000D0F3D"/>
    <w:rsid w:val="000D3D4C"/>
    <w:rsid w:val="000D4797"/>
    <w:rsid w:val="000D7F1F"/>
    <w:rsid w:val="000E03AA"/>
    <w:rsid w:val="000E0527"/>
    <w:rsid w:val="000E1E92"/>
    <w:rsid w:val="000E369D"/>
    <w:rsid w:val="000E36AB"/>
    <w:rsid w:val="000E5128"/>
    <w:rsid w:val="000E5C6C"/>
    <w:rsid w:val="000F04FB"/>
    <w:rsid w:val="000F06D6"/>
    <w:rsid w:val="000F0EB1"/>
    <w:rsid w:val="000F1106"/>
    <w:rsid w:val="000F30DE"/>
    <w:rsid w:val="000F36A4"/>
    <w:rsid w:val="000F3BE9"/>
    <w:rsid w:val="000F3F6C"/>
    <w:rsid w:val="000F549D"/>
    <w:rsid w:val="000F6DF3"/>
    <w:rsid w:val="001005FF"/>
    <w:rsid w:val="00100AFD"/>
    <w:rsid w:val="00102E1D"/>
    <w:rsid w:val="001054AB"/>
    <w:rsid w:val="00105EE7"/>
    <w:rsid w:val="001062FB"/>
    <w:rsid w:val="001063E6"/>
    <w:rsid w:val="00113CF4"/>
    <w:rsid w:val="00114AE3"/>
    <w:rsid w:val="001153EA"/>
    <w:rsid w:val="00115643"/>
    <w:rsid w:val="00116765"/>
    <w:rsid w:val="0011691C"/>
    <w:rsid w:val="00117814"/>
    <w:rsid w:val="00120AD4"/>
    <w:rsid w:val="001219F5"/>
    <w:rsid w:val="00121A20"/>
    <w:rsid w:val="0012278F"/>
    <w:rsid w:val="001231C0"/>
    <w:rsid w:val="0012377F"/>
    <w:rsid w:val="00124314"/>
    <w:rsid w:val="00126681"/>
    <w:rsid w:val="00126B4A"/>
    <w:rsid w:val="00130848"/>
    <w:rsid w:val="00130DF5"/>
    <w:rsid w:val="001319B4"/>
    <w:rsid w:val="001328BF"/>
    <w:rsid w:val="00132FD0"/>
    <w:rsid w:val="00133DD3"/>
    <w:rsid w:val="00133F6C"/>
    <w:rsid w:val="001344C0"/>
    <w:rsid w:val="001346FA"/>
    <w:rsid w:val="00135252"/>
    <w:rsid w:val="00137AB5"/>
    <w:rsid w:val="00137F0B"/>
    <w:rsid w:val="001441C4"/>
    <w:rsid w:val="00150274"/>
    <w:rsid w:val="00151E23"/>
    <w:rsid w:val="001526E0"/>
    <w:rsid w:val="00152952"/>
    <w:rsid w:val="00152D92"/>
    <w:rsid w:val="00153AE3"/>
    <w:rsid w:val="001551B5"/>
    <w:rsid w:val="0016097D"/>
    <w:rsid w:val="00161575"/>
    <w:rsid w:val="001639D9"/>
    <w:rsid w:val="001659C1"/>
    <w:rsid w:val="00170753"/>
    <w:rsid w:val="00173A8E"/>
    <w:rsid w:val="0017502C"/>
    <w:rsid w:val="00175171"/>
    <w:rsid w:val="0017667F"/>
    <w:rsid w:val="00180BFA"/>
    <w:rsid w:val="0018143F"/>
    <w:rsid w:val="00181B60"/>
    <w:rsid w:val="00181FF8"/>
    <w:rsid w:val="00185D44"/>
    <w:rsid w:val="00185E4A"/>
    <w:rsid w:val="00190AC1"/>
    <w:rsid w:val="0019341A"/>
    <w:rsid w:val="001943AC"/>
    <w:rsid w:val="001947FB"/>
    <w:rsid w:val="00195B0A"/>
    <w:rsid w:val="00197DF9"/>
    <w:rsid w:val="001A1987"/>
    <w:rsid w:val="001A1C62"/>
    <w:rsid w:val="001A2564"/>
    <w:rsid w:val="001A26DD"/>
    <w:rsid w:val="001A29D7"/>
    <w:rsid w:val="001A5C53"/>
    <w:rsid w:val="001A5F42"/>
    <w:rsid w:val="001A6173"/>
    <w:rsid w:val="001A68CD"/>
    <w:rsid w:val="001A6CBA"/>
    <w:rsid w:val="001A7775"/>
    <w:rsid w:val="001B0D97"/>
    <w:rsid w:val="001B15CB"/>
    <w:rsid w:val="001B2D95"/>
    <w:rsid w:val="001B46CD"/>
    <w:rsid w:val="001B5A5D"/>
    <w:rsid w:val="001C1CE5"/>
    <w:rsid w:val="001C3D2A"/>
    <w:rsid w:val="001C3DC9"/>
    <w:rsid w:val="001D17C6"/>
    <w:rsid w:val="001D51BA"/>
    <w:rsid w:val="001D53E7"/>
    <w:rsid w:val="001D6342"/>
    <w:rsid w:val="001D6D53"/>
    <w:rsid w:val="001D75A3"/>
    <w:rsid w:val="001E1105"/>
    <w:rsid w:val="001E1624"/>
    <w:rsid w:val="001E3FB6"/>
    <w:rsid w:val="001E519E"/>
    <w:rsid w:val="001E58E2"/>
    <w:rsid w:val="001E7AED"/>
    <w:rsid w:val="001F04F8"/>
    <w:rsid w:val="001F3916"/>
    <w:rsid w:val="001F54C5"/>
    <w:rsid w:val="001F662C"/>
    <w:rsid w:val="001F7074"/>
    <w:rsid w:val="001F764B"/>
    <w:rsid w:val="00200490"/>
    <w:rsid w:val="002004C9"/>
    <w:rsid w:val="002014DD"/>
    <w:rsid w:val="00201F3A"/>
    <w:rsid w:val="00203F96"/>
    <w:rsid w:val="00205997"/>
    <w:rsid w:val="002069B2"/>
    <w:rsid w:val="00207C8E"/>
    <w:rsid w:val="00207FA3"/>
    <w:rsid w:val="00214DA8"/>
    <w:rsid w:val="00215423"/>
    <w:rsid w:val="002158FA"/>
    <w:rsid w:val="00217921"/>
    <w:rsid w:val="00220600"/>
    <w:rsid w:val="002224DB"/>
    <w:rsid w:val="00222949"/>
    <w:rsid w:val="00223FCB"/>
    <w:rsid w:val="002252C3"/>
    <w:rsid w:val="00225C54"/>
    <w:rsid w:val="00225F68"/>
    <w:rsid w:val="0022614E"/>
    <w:rsid w:val="0022645F"/>
    <w:rsid w:val="00227475"/>
    <w:rsid w:val="00230765"/>
    <w:rsid w:val="00230D18"/>
    <w:rsid w:val="002319E4"/>
    <w:rsid w:val="00231BC9"/>
    <w:rsid w:val="002338B3"/>
    <w:rsid w:val="00234EFA"/>
    <w:rsid w:val="00235632"/>
    <w:rsid w:val="00235872"/>
    <w:rsid w:val="002403E6"/>
    <w:rsid w:val="0024044A"/>
    <w:rsid w:val="00240BB4"/>
    <w:rsid w:val="00240D32"/>
    <w:rsid w:val="00241559"/>
    <w:rsid w:val="002435B3"/>
    <w:rsid w:val="00243719"/>
    <w:rsid w:val="002458EB"/>
    <w:rsid w:val="002500C8"/>
    <w:rsid w:val="00251882"/>
    <w:rsid w:val="00252826"/>
    <w:rsid w:val="00257543"/>
    <w:rsid w:val="002617E7"/>
    <w:rsid w:val="00262BCE"/>
    <w:rsid w:val="0026331C"/>
    <w:rsid w:val="00264228"/>
    <w:rsid w:val="00264334"/>
    <w:rsid w:val="0026473E"/>
    <w:rsid w:val="00265AF8"/>
    <w:rsid w:val="00265FC8"/>
    <w:rsid w:val="00266214"/>
    <w:rsid w:val="00267C83"/>
    <w:rsid w:val="00270874"/>
    <w:rsid w:val="0027144F"/>
    <w:rsid w:val="00271813"/>
    <w:rsid w:val="00271F3A"/>
    <w:rsid w:val="00272923"/>
    <w:rsid w:val="00273278"/>
    <w:rsid w:val="002737F4"/>
    <w:rsid w:val="002805F5"/>
    <w:rsid w:val="00280751"/>
    <w:rsid w:val="0028280A"/>
    <w:rsid w:val="00283132"/>
    <w:rsid w:val="002862CA"/>
    <w:rsid w:val="00286ACD"/>
    <w:rsid w:val="00287838"/>
    <w:rsid w:val="002907B5"/>
    <w:rsid w:val="00291CB8"/>
    <w:rsid w:val="00292EB7"/>
    <w:rsid w:val="00296227"/>
    <w:rsid w:val="00296F44"/>
    <w:rsid w:val="0029777D"/>
    <w:rsid w:val="002979E3"/>
    <w:rsid w:val="00297CE7"/>
    <w:rsid w:val="002A055E"/>
    <w:rsid w:val="002A1586"/>
    <w:rsid w:val="002A1D4E"/>
    <w:rsid w:val="002A2869"/>
    <w:rsid w:val="002A3485"/>
    <w:rsid w:val="002A4470"/>
    <w:rsid w:val="002B040E"/>
    <w:rsid w:val="002B17BB"/>
    <w:rsid w:val="002B24D6"/>
    <w:rsid w:val="002B554C"/>
    <w:rsid w:val="002B5D42"/>
    <w:rsid w:val="002B626A"/>
    <w:rsid w:val="002C4191"/>
    <w:rsid w:val="002C41E6"/>
    <w:rsid w:val="002C4E9F"/>
    <w:rsid w:val="002D071A"/>
    <w:rsid w:val="002D0762"/>
    <w:rsid w:val="002D34B2"/>
    <w:rsid w:val="002D48B0"/>
    <w:rsid w:val="002D5B37"/>
    <w:rsid w:val="002D5C5E"/>
    <w:rsid w:val="002D7637"/>
    <w:rsid w:val="002E17F2"/>
    <w:rsid w:val="002E5CC3"/>
    <w:rsid w:val="002E76DD"/>
    <w:rsid w:val="002E7CAE"/>
    <w:rsid w:val="002F0294"/>
    <w:rsid w:val="002F2771"/>
    <w:rsid w:val="002F2AEF"/>
    <w:rsid w:val="002F37A9"/>
    <w:rsid w:val="002F5755"/>
    <w:rsid w:val="002F5CE4"/>
    <w:rsid w:val="00301CE6"/>
    <w:rsid w:val="00302103"/>
    <w:rsid w:val="0030256B"/>
    <w:rsid w:val="00303D64"/>
    <w:rsid w:val="0030501F"/>
    <w:rsid w:val="00307BA1"/>
    <w:rsid w:val="00311702"/>
    <w:rsid w:val="003118FF"/>
    <w:rsid w:val="00311E82"/>
    <w:rsid w:val="00313CE9"/>
    <w:rsid w:val="00313FD6"/>
    <w:rsid w:val="003143BD"/>
    <w:rsid w:val="00315363"/>
    <w:rsid w:val="00316BEF"/>
    <w:rsid w:val="003203ED"/>
    <w:rsid w:val="003212D6"/>
    <w:rsid w:val="00322C9F"/>
    <w:rsid w:val="0032382C"/>
    <w:rsid w:val="003243CF"/>
    <w:rsid w:val="00324D23"/>
    <w:rsid w:val="00327F11"/>
    <w:rsid w:val="003308CF"/>
    <w:rsid w:val="00331751"/>
    <w:rsid w:val="00332261"/>
    <w:rsid w:val="003342F0"/>
    <w:rsid w:val="00334579"/>
    <w:rsid w:val="00334CC0"/>
    <w:rsid w:val="00335858"/>
    <w:rsid w:val="00336BDA"/>
    <w:rsid w:val="00337380"/>
    <w:rsid w:val="00342BD7"/>
    <w:rsid w:val="00343135"/>
    <w:rsid w:val="00346DB5"/>
    <w:rsid w:val="003477B1"/>
    <w:rsid w:val="00350747"/>
    <w:rsid w:val="0035271C"/>
    <w:rsid w:val="003551C2"/>
    <w:rsid w:val="00357380"/>
    <w:rsid w:val="00357B0D"/>
    <w:rsid w:val="003602D9"/>
    <w:rsid w:val="003604CE"/>
    <w:rsid w:val="00370E47"/>
    <w:rsid w:val="00370F25"/>
    <w:rsid w:val="003742AC"/>
    <w:rsid w:val="0037443F"/>
    <w:rsid w:val="00374ABA"/>
    <w:rsid w:val="00377CE1"/>
    <w:rsid w:val="00385BF0"/>
    <w:rsid w:val="0039094C"/>
    <w:rsid w:val="00392526"/>
    <w:rsid w:val="00392907"/>
    <w:rsid w:val="003939FF"/>
    <w:rsid w:val="003969A3"/>
    <w:rsid w:val="003A1980"/>
    <w:rsid w:val="003A21E2"/>
    <w:rsid w:val="003A2223"/>
    <w:rsid w:val="003A2429"/>
    <w:rsid w:val="003A281B"/>
    <w:rsid w:val="003A2A0F"/>
    <w:rsid w:val="003A2B9F"/>
    <w:rsid w:val="003A45A1"/>
    <w:rsid w:val="003A4929"/>
    <w:rsid w:val="003A5B0A"/>
    <w:rsid w:val="003A6BAC"/>
    <w:rsid w:val="003A70A4"/>
    <w:rsid w:val="003A7EF3"/>
    <w:rsid w:val="003B159C"/>
    <w:rsid w:val="003B369F"/>
    <w:rsid w:val="003B36A3"/>
    <w:rsid w:val="003B57F1"/>
    <w:rsid w:val="003B64BB"/>
    <w:rsid w:val="003B7FE5"/>
    <w:rsid w:val="003C11C8"/>
    <w:rsid w:val="003C20D7"/>
    <w:rsid w:val="003C2702"/>
    <w:rsid w:val="003C6845"/>
    <w:rsid w:val="003C6B30"/>
    <w:rsid w:val="003C6DD9"/>
    <w:rsid w:val="003C7806"/>
    <w:rsid w:val="003D109F"/>
    <w:rsid w:val="003D1640"/>
    <w:rsid w:val="003D23B9"/>
    <w:rsid w:val="003D2478"/>
    <w:rsid w:val="003D291D"/>
    <w:rsid w:val="003D3C45"/>
    <w:rsid w:val="003D4C48"/>
    <w:rsid w:val="003D5B1F"/>
    <w:rsid w:val="003D737A"/>
    <w:rsid w:val="003D7CD1"/>
    <w:rsid w:val="003E092C"/>
    <w:rsid w:val="003E15FA"/>
    <w:rsid w:val="003E55E4"/>
    <w:rsid w:val="003E6476"/>
    <w:rsid w:val="003E67E8"/>
    <w:rsid w:val="003E74E3"/>
    <w:rsid w:val="003F05C7"/>
    <w:rsid w:val="003F2CD4"/>
    <w:rsid w:val="003F42FA"/>
    <w:rsid w:val="003F67E0"/>
    <w:rsid w:val="003F6BBE"/>
    <w:rsid w:val="004000E8"/>
    <w:rsid w:val="00402E2B"/>
    <w:rsid w:val="00404DAD"/>
    <w:rsid w:val="0040512B"/>
    <w:rsid w:val="00405CA5"/>
    <w:rsid w:val="00407CD3"/>
    <w:rsid w:val="00410134"/>
    <w:rsid w:val="00410B72"/>
    <w:rsid w:val="00410F18"/>
    <w:rsid w:val="0041263E"/>
    <w:rsid w:val="00413AAC"/>
    <w:rsid w:val="00413E92"/>
    <w:rsid w:val="00416169"/>
    <w:rsid w:val="00416222"/>
    <w:rsid w:val="00416E10"/>
    <w:rsid w:val="00420CED"/>
    <w:rsid w:val="00421105"/>
    <w:rsid w:val="004229D9"/>
    <w:rsid w:val="00422AA4"/>
    <w:rsid w:val="004242F4"/>
    <w:rsid w:val="00427248"/>
    <w:rsid w:val="00437447"/>
    <w:rsid w:val="00441050"/>
    <w:rsid w:val="00441A92"/>
    <w:rsid w:val="00441F68"/>
    <w:rsid w:val="004431DC"/>
    <w:rsid w:val="00444401"/>
    <w:rsid w:val="004447E2"/>
    <w:rsid w:val="00444F56"/>
    <w:rsid w:val="00446488"/>
    <w:rsid w:val="00450D69"/>
    <w:rsid w:val="00451656"/>
    <w:rsid w:val="004517AA"/>
    <w:rsid w:val="00452CAC"/>
    <w:rsid w:val="004552EF"/>
    <w:rsid w:val="00457565"/>
    <w:rsid w:val="00457944"/>
    <w:rsid w:val="0045799C"/>
    <w:rsid w:val="00457B71"/>
    <w:rsid w:val="00460877"/>
    <w:rsid w:val="00461D09"/>
    <w:rsid w:val="004669E2"/>
    <w:rsid w:val="00467D9C"/>
    <w:rsid w:val="00470C31"/>
    <w:rsid w:val="00471DE0"/>
    <w:rsid w:val="004734D0"/>
    <w:rsid w:val="00474CD6"/>
    <w:rsid w:val="0047556B"/>
    <w:rsid w:val="00477768"/>
    <w:rsid w:val="00485E45"/>
    <w:rsid w:val="00487DAF"/>
    <w:rsid w:val="00492BC5"/>
    <w:rsid w:val="0049389D"/>
    <w:rsid w:val="004964F1"/>
    <w:rsid w:val="004A16BC"/>
    <w:rsid w:val="004A2B94"/>
    <w:rsid w:val="004A49D8"/>
    <w:rsid w:val="004A7B6B"/>
    <w:rsid w:val="004B6F6A"/>
    <w:rsid w:val="004B79D1"/>
    <w:rsid w:val="004B7C0C"/>
    <w:rsid w:val="004C0FD0"/>
    <w:rsid w:val="004C150B"/>
    <w:rsid w:val="004C3898"/>
    <w:rsid w:val="004C507E"/>
    <w:rsid w:val="004C6F5F"/>
    <w:rsid w:val="004D19E1"/>
    <w:rsid w:val="004D36B1"/>
    <w:rsid w:val="004D5CEA"/>
    <w:rsid w:val="004D6209"/>
    <w:rsid w:val="004D6285"/>
    <w:rsid w:val="004D7EBD"/>
    <w:rsid w:val="004E1592"/>
    <w:rsid w:val="004E2680"/>
    <w:rsid w:val="004E28F9"/>
    <w:rsid w:val="004E462E"/>
    <w:rsid w:val="004E56DC"/>
    <w:rsid w:val="004E5D8D"/>
    <w:rsid w:val="004E76F4"/>
    <w:rsid w:val="004E77CA"/>
    <w:rsid w:val="004F0B4E"/>
    <w:rsid w:val="004F0B6C"/>
    <w:rsid w:val="004F2078"/>
    <w:rsid w:val="004F24D8"/>
    <w:rsid w:val="004F46A4"/>
    <w:rsid w:val="004F4DA3"/>
    <w:rsid w:val="004F57D6"/>
    <w:rsid w:val="004F7CF3"/>
    <w:rsid w:val="00502941"/>
    <w:rsid w:val="005029D7"/>
    <w:rsid w:val="005055DA"/>
    <w:rsid w:val="00506557"/>
    <w:rsid w:val="0050677A"/>
    <w:rsid w:val="00506FB2"/>
    <w:rsid w:val="005108D8"/>
    <w:rsid w:val="00510F51"/>
    <w:rsid w:val="005116F9"/>
    <w:rsid w:val="00512880"/>
    <w:rsid w:val="00514158"/>
    <w:rsid w:val="005153A7"/>
    <w:rsid w:val="005164E1"/>
    <w:rsid w:val="00516BAB"/>
    <w:rsid w:val="005219CF"/>
    <w:rsid w:val="00524BCC"/>
    <w:rsid w:val="00525EBA"/>
    <w:rsid w:val="0053334B"/>
    <w:rsid w:val="00534B59"/>
    <w:rsid w:val="005360F9"/>
    <w:rsid w:val="00536759"/>
    <w:rsid w:val="00536E0C"/>
    <w:rsid w:val="005379CC"/>
    <w:rsid w:val="00537C62"/>
    <w:rsid w:val="00540525"/>
    <w:rsid w:val="0054141C"/>
    <w:rsid w:val="00542B1A"/>
    <w:rsid w:val="00546970"/>
    <w:rsid w:val="00550919"/>
    <w:rsid w:val="0055306A"/>
    <w:rsid w:val="00554E19"/>
    <w:rsid w:val="005565C7"/>
    <w:rsid w:val="00560227"/>
    <w:rsid w:val="0056121F"/>
    <w:rsid w:val="00565FFB"/>
    <w:rsid w:val="00567C88"/>
    <w:rsid w:val="005717AE"/>
    <w:rsid w:val="00572505"/>
    <w:rsid w:val="00575D7E"/>
    <w:rsid w:val="00582421"/>
    <w:rsid w:val="00582809"/>
    <w:rsid w:val="00583709"/>
    <w:rsid w:val="00586A19"/>
    <w:rsid w:val="0058798C"/>
    <w:rsid w:val="005900FA"/>
    <w:rsid w:val="00590836"/>
    <w:rsid w:val="00592298"/>
    <w:rsid w:val="00592655"/>
    <w:rsid w:val="005935A4"/>
    <w:rsid w:val="0059431D"/>
    <w:rsid w:val="005948C2"/>
    <w:rsid w:val="00595DCA"/>
    <w:rsid w:val="0059779B"/>
    <w:rsid w:val="005A209A"/>
    <w:rsid w:val="005A662D"/>
    <w:rsid w:val="005B062F"/>
    <w:rsid w:val="005B1409"/>
    <w:rsid w:val="005B322A"/>
    <w:rsid w:val="005B35D7"/>
    <w:rsid w:val="005B392A"/>
    <w:rsid w:val="005B3AA3"/>
    <w:rsid w:val="005B5AAB"/>
    <w:rsid w:val="005B6F09"/>
    <w:rsid w:val="005B6F83"/>
    <w:rsid w:val="005C0275"/>
    <w:rsid w:val="005C051B"/>
    <w:rsid w:val="005C425F"/>
    <w:rsid w:val="005C4F3E"/>
    <w:rsid w:val="005C74FB"/>
    <w:rsid w:val="005C7F0D"/>
    <w:rsid w:val="005D1602"/>
    <w:rsid w:val="005D25D1"/>
    <w:rsid w:val="005D3C19"/>
    <w:rsid w:val="005D4FDF"/>
    <w:rsid w:val="005E385F"/>
    <w:rsid w:val="005E5632"/>
    <w:rsid w:val="005E5B81"/>
    <w:rsid w:val="005E764C"/>
    <w:rsid w:val="005F1345"/>
    <w:rsid w:val="005F2CB1"/>
    <w:rsid w:val="005F3025"/>
    <w:rsid w:val="005F305A"/>
    <w:rsid w:val="005F34A0"/>
    <w:rsid w:val="005F4EC6"/>
    <w:rsid w:val="005F618C"/>
    <w:rsid w:val="005F70BD"/>
    <w:rsid w:val="0060283C"/>
    <w:rsid w:val="006044AB"/>
    <w:rsid w:val="00604633"/>
    <w:rsid w:val="00604F14"/>
    <w:rsid w:val="006109EA"/>
    <w:rsid w:val="00611B83"/>
    <w:rsid w:val="00613257"/>
    <w:rsid w:val="006142B1"/>
    <w:rsid w:val="00614896"/>
    <w:rsid w:val="00614E33"/>
    <w:rsid w:val="00620A71"/>
    <w:rsid w:val="00620D80"/>
    <w:rsid w:val="00620FDF"/>
    <w:rsid w:val="00622AEB"/>
    <w:rsid w:val="006234A6"/>
    <w:rsid w:val="00630001"/>
    <w:rsid w:val="006311B3"/>
    <w:rsid w:val="0063284C"/>
    <w:rsid w:val="00633408"/>
    <w:rsid w:val="00636398"/>
    <w:rsid w:val="006368D3"/>
    <w:rsid w:val="006371E3"/>
    <w:rsid w:val="006377EC"/>
    <w:rsid w:val="0064151F"/>
    <w:rsid w:val="00641533"/>
    <w:rsid w:val="0064208D"/>
    <w:rsid w:val="00643475"/>
    <w:rsid w:val="0064396A"/>
    <w:rsid w:val="0064624E"/>
    <w:rsid w:val="00647389"/>
    <w:rsid w:val="006500B6"/>
    <w:rsid w:val="00650AB9"/>
    <w:rsid w:val="00655733"/>
    <w:rsid w:val="00655ACD"/>
    <w:rsid w:val="006560DC"/>
    <w:rsid w:val="00656A92"/>
    <w:rsid w:val="00656DDE"/>
    <w:rsid w:val="0066011D"/>
    <w:rsid w:val="006607C0"/>
    <w:rsid w:val="006613A6"/>
    <w:rsid w:val="006619C4"/>
    <w:rsid w:val="0066261E"/>
    <w:rsid w:val="006627A2"/>
    <w:rsid w:val="006634E6"/>
    <w:rsid w:val="006655EE"/>
    <w:rsid w:val="00665D44"/>
    <w:rsid w:val="00667EE7"/>
    <w:rsid w:val="00670922"/>
    <w:rsid w:val="00670BE1"/>
    <w:rsid w:val="0067218F"/>
    <w:rsid w:val="00672FE5"/>
    <w:rsid w:val="006741F2"/>
    <w:rsid w:val="00674CC3"/>
    <w:rsid w:val="00675C72"/>
    <w:rsid w:val="006771F9"/>
    <w:rsid w:val="006776D7"/>
    <w:rsid w:val="00681003"/>
    <w:rsid w:val="006817C9"/>
    <w:rsid w:val="00682491"/>
    <w:rsid w:val="00683ECE"/>
    <w:rsid w:val="00694225"/>
    <w:rsid w:val="00695FC2"/>
    <w:rsid w:val="00696949"/>
    <w:rsid w:val="00697052"/>
    <w:rsid w:val="006A011E"/>
    <w:rsid w:val="006A3D9A"/>
    <w:rsid w:val="006A46FB"/>
    <w:rsid w:val="006A5A3D"/>
    <w:rsid w:val="006A5E28"/>
    <w:rsid w:val="006A697B"/>
    <w:rsid w:val="006A7AFF"/>
    <w:rsid w:val="006B1816"/>
    <w:rsid w:val="006B195C"/>
    <w:rsid w:val="006B2099"/>
    <w:rsid w:val="006B50CF"/>
    <w:rsid w:val="006B7D4E"/>
    <w:rsid w:val="006C0350"/>
    <w:rsid w:val="006C03B8"/>
    <w:rsid w:val="006C1C20"/>
    <w:rsid w:val="006C3187"/>
    <w:rsid w:val="006C5EC9"/>
    <w:rsid w:val="006C6059"/>
    <w:rsid w:val="006C7522"/>
    <w:rsid w:val="006D074F"/>
    <w:rsid w:val="006D30C0"/>
    <w:rsid w:val="006D320E"/>
    <w:rsid w:val="006D42D1"/>
    <w:rsid w:val="006D4CF9"/>
    <w:rsid w:val="006D5116"/>
    <w:rsid w:val="006D6F08"/>
    <w:rsid w:val="006D7953"/>
    <w:rsid w:val="006E062C"/>
    <w:rsid w:val="006E1C82"/>
    <w:rsid w:val="006E28B7"/>
    <w:rsid w:val="006E2A9B"/>
    <w:rsid w:val="006E3310"/>
    <w:rsid w:val="006E36A1"/>
    <w:rsid w:val="006E4E39"/>
    <w:rsid w:val="006E565E"/>
    <w:rsid w:val="006E5C09"/>
    <w:rsid w:val="006E673D"/>
    <w:rsid w:val="006E7D3B"/>
    <w:rsid w:val="006F1B70"/>
    <w:rsid w:val="006F341D"/>
    <w:rsid w:val="006F3CDE"/>
    <w:rsid w:val="006F58D4"/>
    <w:rsid w:val="006F6582"/>
    <w:rsid w:val="00701D4A"/>
    <w:rsid w:val="0070346E"/>
    <w:rsid w:val="00704821"/>
    <w:rsid w:val="00704EDB"/>
    <w:rsid w:val="00706101"/>
    <w:rsid w:val="00706132"/>
    <w:rsid w:val="00707072"/>
    <w:rsid w:val="00707D61"/>
    <w:rsid w:val="00712287"/>
    <w:rsid w:val="00712772"/>
    <w:rsid w:val="007148D3"/>
    <w:rsid w:val="00715B9A"/>
    <w:rsid w:val="00715EB1"/>
    <w:rsid w:val="007160A4"/>
    <w:rsid w:val="007171CB"/>
    <w:rsid w:val="00725422"/>
    <w:rsid w:val="007257D0"/>
    <w:rsid w:val="0072603B"/>
    <w:rsid w:val="00726EA6"/>
    <w:rsid w:val="00727208"/>
    <w:rsid w:val="007272AE"/>
    <w:rsid w:val="00727680"/>
    <w:rsid w:val="0073313D"/>
    <w:rsid w:val="00733FD0"/>
    <w:rsid w:val="007348B1"/>
    <w:rsid w:val="00735EE8"/>
    <w:rsid w:val="007362A6"/>
    <w:rsid w:val="00736D7D"/>
    <w:rsid w:val="00737739"/>
    <w:rsid w:val="007408FF"/>
    <w:rsid w:val="00740E58"/>
    <w:rsid w:val="007435F5"/>
    <w:rsid w:val="007445A0"/>
    <w:rsid w:val="0074524B"/>
    <w:rsid w:val="00747D8B"/>
    <w:rsid w:val="007502E3"/>
    <w:rsid w:val="007506D3"/>
    <w:rsid w:val="00751228"/>
    <w:rsid w:val="00752E43"/>
    <w:rsid w:val="007571E1"/>
    <w:rsid w:val="00757D90"/>
    <w:rsid w:val="007604B2"/>
    <w:rsid w:val="00760693"/>
    <w:rsid w:val="007610F5"/>
    <w:rsid w:val="0076143E"/>
    <w:rsid w:val="00764E87"/>
    <w:rsid w:val="00765281"/>
    <w:rsid w:val="0076569F"/>
    <w:rsid w:val="00765C5F"/>
    <w:rsid w:val="00766BAD"/>
    <w:rsid w:val="00770D10"/>
    <w:rsid w:val="007720BC"/>
    <w:rsid w:val="007729A2"/>
    <w:rsid w:val="007755F2"/>
    <w:rsid w:val="00776971"/>
    <w:rsid w:val="00780A80"/>
    <w:rsid w:val="0078177E"/>
    <w:rsid w:val="0078304C"/>
    <w:rsid w:val="00783673"/>
    <w:rsid w:val="00785490"/>
    <w:rsid w:val="00786017"/>
    <w:rsid w:val="0078706B"/>
    <w:rsid w:val="007925EA"/>
    <w:rsid w:val="00793485"/>
    <w:rsid w:val="00793CD8"/>
    <w:rsid w:val="0079418F"/>
    <w:rsid w:val="00795C92"/>
    <w:rsid w:val="00796231"/>
    <w:rsid w:val="007962CB"/>
    <w:rsid w:val="00796956"/>
    <w:rsid w:val="007A0255"/>
    <w:rsid w:val="007A1CB3"/>
    <w:rsid w:val="007A306F"/>
    <w:rsid w:val="007A386D"/>
    <w:rsid w:val="007A43A6"/>
    <w:rsid w:val="007A58A6"/>
    <w:rsid w:val="007B0187"/>
    <w:rsid w:val="007B3D2D"/>
    <w:rsid w:val="007B4393"/>
    <w:rsid w:val="007B50AE"/>
    <w:rsid w:val="007B51DF"/>
    <w:rsid w:val="007C05DD"/>
    <w:rsid w:val="007C1F52"/>
    <w:rsid w:val="007C3D18"/>
    <w:rsid w:val="007C60BF"/>
    <w:rsid w:val="007C6A07"/>
    <w:rsid w:val="007C75A1"/>
    <w:rsid w:val="007C77A5"/>
    <w:rsid w:val="007C7C56"/>
    <w:rsid w:val="007D0416"/>
    <w:rsid w:val="007D04E5"/>
    <w:rsid w:val="007D078F"/>
    <w:rsid w:val="007D2D8F"/>
    <w:rsid w:val="007D3DDC"/>
    <w:rsid w:val="007D5901"/>
    <w:rsid w:val="007D7526"/>
    <w:rsid w:val="007D754C"/>
    <w:rsid w:val="007D7B9D"/>
    <w:rsid w:val="007E0B17"/>
    <w:rsid w:val="007E1C66"/>
    <w:rsid w:val="007E25EA"/>
    <w:rsid w:val="007E4610"/>
    <w:rsid w:val="007E4715"/>
    <w:rsid w:val="007E505B"/>
    <w:rsid w:val="007E5A29"/>
    <w:rsid w:val="007E675F"/>
    <w:rsid w:val="007E7091"/>
    <w:rsid w:val="007F1A8C"/>
    <w:rsid w:val="007F53E7"/>
    <w:rsid w:val="007F6ADA"/>
    <w:rsid w:val="00803FAE"/>
    <w:rsid w:val="00805D71"/>
    <w:rsid w:val="0080605F"/>
    <w:rsid w:val="0080657E"/>
    <w:rsid w:val="00807786"/>
    <w:rsid w:val="00811FCB"/>
    <w:rsid w:val="0081328B"/>
    <w:rsid w:val="00813A40"/>
    <w:rsid w:val="00814006"/>
    <w:rsid w:val="008144D6"/>
    <w:rsid w:val="008158D6"/>
    <w:rsid w:val="0081639E"/>
    <w:rsid w:val="00817196"/>
    <w:rsid w:val="008235DB"/>
    <w:rsid w:val="00824AB4"/>
    <w:rsid w:val="00825C42"/>
    <w:rsid w:val="00825D25"/>
    <w:rsid w:val="00826BCE"/>
    <w:rsid w:val="00827D6F"/>
    <w:rsid w:val="008311F2"/>
    <w:rsid w:val="00833B02"/>
    <w:rsid w:val="008349F2"/>
    <w:rsid w:val="00835770"/>
    <w:rsid w:val="008376AC"/>
    <w:rsid w:val="00837716"/>
    <w:rsid w:val="00840B74"/>
    <w:rsid w:val="00841053"/>
    <w:rsid w:val="00841089"/>
    <w:rsid w:val="00843099"/>
    <w:rsid w:val="0084348F"/>
    <w:rsid w:val="008444E8"/>
    <w:rsid w:val="00844E80"/>
    <w:rsid w:val="00846FE7"/>
    <w:rsid w:val="00851CFA"/>
    <w:rsid w:val="00852E3F"/>
    <w:rsid w:val="00855382"/>
    <w:rsid w:val="008561EE"/>
    <w:rsid w:val="00856911"/>
    <w:rsid w:val="00865799"/>
    <w:rsid w:val="008677FD"/>
    <w:rsid w:val="008706D4"/>
    <w:rsid w:val="00870C41"/>
    <w:rsid w:val="00870F8A"/>
    <w:rsid w:val="008719A4"/>
    <w:rsid w:val="00871D23"/>
    <w:rsid w:val="008726B1"/>
    <w:rsid w:val="00873778"/>
    <w:rsid w:val="00874312"/>
    <w:rsid w:val="0087437C"/>
    <w:rsid w:val="00875CD7"/>
    <w:rsid w:val="00876B4D"/>
    <w:rsid w:val="00876F21"/>
    <w:rsid w:val="00877F18"/>
    <w:rsid w:val="008825D2"/>
    <w:rsid w:val="00883350"/>
    <w:rsid w:val="00883785"/>
    <w:rsid w:val="008855FF"/>
    <w:rsid w:val="00886E66"/>
    <w:rsid w:val="00887F83"/>
    <w:rsid w:val="008941E3"/>
    <w:rsid w:val="00894A88"/>
    <w:rsid w:val="00895386"/>
    <w:rsid w:val="00896870"/>
    <w:rsid w:val="0089763B"/>
    <w:rsid w:val="008977C4"/>
    <w:rsid w:val="00897F59"/>
    <w:rsid w:val="008A21FF"/>
    <w:rsid w:val="008A2CE2"/>
    <w:rsid w:val="008A30AC"/>
    <w:rsid w:val="008A44B8"/>
    <w:rsid w:val="008A51A8"/>
    <w:rsid w:val="008A54C7"/>
    <w:rsid w:val="008A54FE"/>
    <w:rsid w:val="008A77D8"/>
    <w:rsid w:val="008B0483"/>
    <w:rsid w:val="008B120C"/>
    <w:rsid w:val="008B121F"/>
    <w:rsid w:val="008B3EC7"/>
    <w:rsid w:val="008B51A0"/>
    <w:rsid w:val="008B592A"/>
    <w:rsid w:val="008B6BD0"/>
    <w:rsid w:val="008B7B5C"/>
    <w:rsid w:val="008C01AD"/>
    <w:rsid w:val="008C0C99"/>
    <w:rsid w:val="008C2017"/>
    <w:rsid w:val="008C2250"/>
    <w:rsid w:val="008C3E1C"/>
    <w:rsid w:val="008C4958"/>
    <w:rsid w:val="008C4BAA"/>
    <w:rsid w:val="008C4C02"/>
    <w:rsid w:val="008C6AE8"/>
    <w:rsid w:val="008C7573"/>
    <w:rsid w:val="008D00A5"/>
    <w:rsid w:val="008D1C4A"/>
    <w:rsid w:val="008D34F1"/>
    <w:rsid w:val="008D383A"/>
    <w:rsid w:val="008D39D8"/>
    <w:rsid w:val="008D5229"/>
    <w:rsid w:val="008D6D1A"/>
    <w:rsid w:val="008D6E3D"/>
    <w:rsid w:val="008E065E"/>
    <w:rsid w:val="008E0927"/>
    <w:rsid w:val="008E1909"/>
    <w:rsid w:val="008E73B0"/>
    <w:rsid w:val="008F1C4E"/>
    <w:rsid w:val="008F1EAB"/>
    <w:rsid w:val="008F334B"/>
    <w:rsid w:val="008F33DC"/>
    <w:rsid w:val="008F45AA"/>
    <w:rsid w:val="008F477F"/>
    <w:rsid w:val="008F4EBC"/>
    <w:rsid w:val="008F7187"/>
    <w:rsid w:val="00902350"/>
    <w:rsid w:val="00902CAF"/>
    <w:rsid w:val="0090336B"/>
    <w:rsid w:val="009041DF"/>
    <w:rsid w:val="00904DFD"/>
    <w:rsid w:val="009053AA"/>
    <w:rsid w:val="00906939"/>
    <w:rsid w:val="00910B7D"/>
    <w:rsid w:val="00911DFB"/>
    <w:rsid w:val="009139D9"/>
    <w:rsid w:val="00914AD8"/>
    <w:rsid w:val="00916079"/>
    <w:rsid w:val="00917CE9"/>
    <w:rsid w:val="00920BF2"/>
    <w:rsid w:val="00921463"/>
    <w:rsid w:val="00922010"/>
    <w:rsid w:val="00925BA0"/>
    <w:rsid w:val="00926580"/>
    <w:rsid w:val="00930C54"/>
    <w:rsid w:val="00931BD9"/>
    <w:rsid w:val="00933745"/>
    <w:rsid w:val="009338AA"/>
    <w:rsid w:val="0093423F"/>
    <w:rsid w:val="009368F3"/>
    <w:rsid w:val="00936F9D"/>
    <w:rsid w:val="00937D1A"/>
    <w:rsid w:val="00941636"/>
    <w:rsid w:val="0094297C"/>
    <w:rsid w:val="00943742"/>
    <w:rsid w:val="00945C05"/>
    <w:rsid w:val="00945FEC"/>
    <w:rsid w:val="009460A8"/>
    <w:rsid w:val="00946945"/>
    <w:rsid w:val="00947713"/>
    <w:rsid w:val="00950DE7"/>
    <w:rsid w:val="00953920"/>
    <w:rsid w:val="00953D47"/>
    <w:rsid w:val="00955BFF"/>
    <w:rsid w:val="0095681E"/>
    <w:rsid w:val="009572D4"/>
    <w:rsid w:val="00957C66"/>
    <w:rsid w:val="009605AB"/>
    <w:rsid w:val="00961921"/>
    <w:rsid w:val="009625F8"/>
    <w:rsid w:val="0096430A"/>
    <w:rsid w:val="0096554B"/>
    <w:rsid w:val="0096584A"/>
    <w:rsid w:val="00970B09"/>
    <w:rsid w:val="00971646"/>
    <w:rsid w:val="00971F08"/>
    <w:rsid w:val="0097375E"/>
    <w:rsid w:val="00974A47"/>
    <w:rsid w:val="0097603D"/>
    <w:rsid w:val="00976949"/>
    <w:rsid w:val="00977D3E"/>
    <w:rsid w:val="00980477"/>
    <w:rsid w:val="00983D7D"/>
    <w:rsid w:val="00985253"/>
    <w:rsid w:val="009853B3"/>
    <w:rsid w:val="009856ED"/>
    <w:rsid w:val="00985AF9"/>
    <w:rsid w:val="00987833"/>
    <w:rsid w:val="00990630"/>
    <w:rsid w:val="00991346"/>
    <w:rsid w:val="00991761"/>
    <w:rsid w:val="00994DCA"/>
    <w:rsid w:val="009960EC"/>
    <w:rsid w:val="009970DD"/>
    <w:rsid w:val="009A02AB"/>
    <w:rsid w:val="009A0FBA"/>
    <w:rsid w:val="009A1601"/>
    <w:rsid w:val="009A2487"/>
    <w:rsid w:val="009A375C"/>
    <w:rsid w:val="009A3BB6"/>
    <w:rsid w:val="009A462D"/>
    <w:rsid w:val="009A5CBA"/>
    <w:rsid w:val="009B1F30"/>
    <w:rsid w:val="009B3AC2"/>
    <w:rsid w:val="009B3AF1"/>
    <w:rsid w:val="009B4B32"/>
    <w:rsid w:val="009B4DF4"/>
    <w:rsid w:val="009B564E"/>
    <w:rsid w:val="009B706C"/>
    <w:rsid w:val="009B7E87"/>
    <w:rsid w:val="009B7E8D"/>
    <w:rsid w:val="009C00FF"/>
    <w:rsid w:val="009C0169"/>
    <w:rsid w:val="009C01EA"/>
    <w:rsid w:val="009C403E"/>
    <w:rsid w:val="009C73D8"/>
    <w:rsid w:val="009D2E5D"/>
    <w:rsid w:val="009D4FF0"/>
    <w:rsid w:val="009D6AE0"/>
    <w:rsid w:val="009D703C"/>
    <w:rsid w:val="009D718F"/>
    <w:rsid w:val="009E068F"/>
    <w:rsid w:val="009E14E0"/>
    <w:rsid w:val="009E196F"/>
    <w:rsid w:val="009E35DB"/>
    <w:rsid w:val="009E402A"/>
    <w:rsid w:val="009E47A3"/>
    <w:rsid w:val="009E7E6D"/>
    <w:rsid w:val="009F06A5"/>
    <w:rsid w:val="009F08F3"/>
    <w:rsid w:val="009F0CBF"/>
    <w:rsid w:val="009F1C18"/>
    <w:rsid w:val="009F344F"/>
    <w:rsid w:val="009F57C6"/>
    <w:rsid w:val="00A0104A"/>
    <w:rsid w:val="00A01EA9"/>
    <w:rsid w:val="00A02A3C"/>
    <w:rsid w:val="00A031D8"/>
    <w:rsid w:val="00A048A8"/>
    <w:rsid w:val="00A04F49"/>
    <w:rsid w:val="00A106D1"/>
    <w:rsid w:val="00A11F28"/>
    <w:rsid w:val="00A1311D"/>
    <w:rsid w:val="00A13E54"/>
    <w:rsid w:val="00A1400F"/>
    <w:rsid w:val="00A149EF"/>
    <w:rsid w:val="00A17E88"/>
    <w:rsid w:val="00A17F63"/>
    <w:rsid w:val="00A2012F"/>
    <w:rsid w:val="00A204A4"/>
    <w:rsid w:val="00A2193B"/>
    <w:rsid w:val="00A2268A"/>
    <w:rsid w:val="00A229ED"/>
    <w:rsid w:val="00A2351A"/>
    <w:rsid w:val="00A245C6"/>
    <w:rsid w:val="00A264A9"/>
    <w:rsid w:val="00A26DCF"/>
    <w:rsid w:val="00A27361"/>
    <w:rsid w:val="00A27785"/>
    <w:rsid w:val="00A30187"/>
    <w:rsid w:val="00A30334"/>
    <w:rsid w:val="00A3448A"/>
    <w:rsid w:val="00A3449F"/>
    <w:rsid w:val="00A36297"/>
    <w:rsid w:val="00A3671E"/>
    <w:rsid w:val="00A4008C"/>
    <w:rsid w:val="00A40170"/>
    <w:rsid w:val="00A40E9A"/>
    <w:rsid w:val="00A41E2B"/>
    <w:rsid w:val="00A41F05"/>
    <w:rsid w:val="00A4216A"/>
    <w:rsid w:val="00A44175"/>
    <w:rsid w:val="00A45B74"/>
    <w:rsid w:val="00A46BC3"/>
    <w:rsid w:val="00A529F5"/>
    <w:rsid w:val="00A52E1D"/>
    <w:rsid w:val="00A5343C"/>
    <w:rsid w:val="00A54296"/>
    <w:rsid w:val="00A61499"/>
    <w:rsid w:val="00A62A77"/>
    <w:rsid w:val="00A62C0F"/>
    <w:rsid w:val="00A63330"/>
    <w:rsid w:val="00A63483"/>
    <w:rsid w:val="00A657D7"/>
    <w:rsid w:val="00A65BB6"/>
    <w:rsid w:val="00A660AC"/>
    <w:rsid w:val="00A67E6C"/>
    <w:rsid w:val="00A71B99"/>
    <w:rsid w:val="00A739D0"/>
    <w:rsid w:val="00A761D4"/>
    <w:rsid w:val="00A76B33"/>
    <w:rsid w:val="00A77633"/>
    <w:rsid w:val="00A77EC4"/>
    <w:rsid w:val="00A80194"/>
    <w:rsid w:val="00A83C69"/>
    <w:rsid w:val="00A90AAE"/>
    <w:rsid w:val="00A90C33"/>
    <w:rsid w:val="00A92879"/>
    <w:rsid w:val="00A93B59"/>
    <w:rsid w:val="00A9442A"/>
    <w:rsid w:val="00AA016F"/>
    <w:rsid w:val="00AA1ED6"/>
    <w:rsid w:val="00AA51D6"/>
    <w:rsid w:val="00AB0BC8"/>
    <w:rsid w:val="00AB11CA"/>
    <w:rsid w:val="00AB14D9"/>
    <w:rsid w:val="00AB4AB8"/>
    <w:rsid w:val="00AB4D8E"/>
    <w:rsid w:val="00AB655E"/>
    <w:rsid w:val="00AB7BC8"/>
    <w:rsid w:val="00AC007F"/>
    <w:rsid w:val="00AC1434"/>
    <w:rsid w:val="00AC17EE"/>
    <w:rsid w:val="00AC2546"/>
    <w:rsid w:val="00AC2ECD"/>
    <w:rsid w:val="00AC3119"/>
    <w:rsid w:val="00AC49FB"/>
    <w:rsid w:val="00AC5A10"/>
    <w:rsid w:val="00AC7032"/>
    <w:rsid w:val="00AC77E2"/>
    <w:rsid w:val="00AD074C"/>
    <w:rsid w:val="00AD079A"/>
    <w:rsid w:val="00AD0AA3"/>
    <w:rsid w:val="00AD2294"/>
    <w:rsid w:val="00AD2ED0"/>
    <w:rsid w:val="00AD2F9E"/>
    <w:rsid w:val="00AD3F94"/>
    <w:rsid w:val="00AD4A5A"/>
    <w:rsid w:val="00AD4B6A"/>
    <w:rsid w:val="00AD5163"/>
    <w:rsid w:val="00AE27AC"/>
    <w:rsid w:val="00AE40E0"/>
    <w:rsid w:val="00AE4763"/>
    <w:rsid w:val="00AE4DBA"/>
    <w:rsid w:val="00AE4F07"/>
    <w:rsid w:val="00AE5868"/>
    <w:rsid w:val="00AF1C5D"/>
    <w:rsid w:val="00AF42D7"/>
    <w:rsid w:val="00AF4C7B"/>
    <w:rsid w:val="00B006FE"/>
    <w:rsid w:val="00B007CB"/>
    <w:rsid w:val="00B02609"/>
    <w:rsid w:val="00B02AA9"/>
    <w:rsid w:val="00B02FA3"/>
    <w:rsid w:val="00B039D8"/>
    <w:rsid w:val="00B05084"/>
    <w:rsid w:val="00B05186"/>
    <w:rsid w:val="00B05B1D"/>
    <w:rsid w:val="00B05C6A"/>
    <w:rsid w:val="00B076E0"/>
    <w:rsid w:val="00B13A6C"/>
    <w:rsid w:val="00B14120"/>
    <w:rsid w:val="00B157F9"/>
    <w:rsid w:val="00B17803"/>
    <w:rsid w:val="00B20256"/>
    <w:rsid w:val="00B20D09"/>
    <w:rsid w:val="00B23ABF"/>
    <w:rsid w:val="00B2763F"/>
    <w:rsid w:val="00B27AAC"/>
    <w:rsid w:val="00B30929"/>
    <w:rsid w:val="00B315FF"/>
    <w:rsid w:val="00B348C5"/>
    <w:rsid w:val="00B36A7A"/>
    <w:rsid w:val="00B36F3D"/>
    <w:rsid w:val="00B372AA"/>
    <w:rsid w:val="00B3738A"/>
    <w:rsid w:val="00B40445"/>
    <w:rsid w:val="00B409E0"/>
    <w:rsid w:val="00B40FC3"/>
    <w:rsid w:val="00B41888"/>
    <w:rsid w:val="00B42BB7"/>
    <w:rsid w:val="00B45A52"/>
    <w:rsid w:val="00B45BF8"/>
    <w:rsid w:val="00B45E11"/>
    <w:rsid w:val="00B46175"/>
    <w:rsid w:val="00B52A5C"/>
    <w:rsid w:val="00B540E8"/>
    <w:rsid w:val="00B54296"/>
    <w:rsid w:val="00B548B7"/>
    <w:rsid w:val="00B567B0"/>
    <w:rsid w:val="00B57515"/>
    <w:rsid w:val="00B602D6"/>
    <w:rsid w:val="00B628AD"/>
    <w:rsid w:val="00B664C7"/>
    <w:rsid w:val="00B71C8E"/>
    <w:rsid w:val="00B739F6"/>
    <w:rsid w:val="00B74756"/>
    <w:rsid w:val="00B75EF1"/>
    <w:rsid w:val="00B7783A"/>
    <w:rsid w:val="00B81A6C"/>
    <w:rsid w:val="00B82F2B"/>
    <w:rsid w:val="00B85DE5"/>
    <w:rsid w:val="00B86125"/>
    <w:rsid w:val="00B86BAC"/>
    <w:rsid w:val="00B90F73"/>
    <w:rsid w:val="00B93B59"/>
    <w:rsid w:val="00B9406A"/>
    <w:rsid w:val="00B949A5"/>
    <w:rsid w:val="00B9692C"/>
    <w:rsid w:val="00B97B5A"/>
    <w:rsid w:val="00BA2280"/>
    <w:rsid w:val="00BA2539"/>
    <w:rsid w:val="00BA2A08"/>
    <w:rsid w:val="00BA42F6"/>
    <w:rsid w:val="00BA434A"/>
    <w:rsid w:val="00BA4778"/>
    <w:rsid w:val="00BA56D2"/>
    <w:rsid w:val="00BA5B81"/>
    <w:rsid w:val="00BA76E0"/>
    <w:rsid w:val="00BB2A25"/>
    <w:rsid w:val="00BB40FF"/>
    <w:rsid w:val="00BB51E9"/>
    <w:rsid w:val="00BB64BD"/>
    <w:rsid w:val="00BB7569"/>
    <w:rsid w:val="00BC0101"/>
    <w:rsid w:val="00BC0FDC"/>
    <w:rsid w:val="00BC241E"/>
    <w:rsid w:val="00BC3053"/>
    <w:rsid w:val="00BC4D2E"/>
    <w:rsid w:val="00BD3218"/>
    <w:rsid w:val="00BD48AC"/>
    <w:rsid w:val="00BD508A"/>
    <w:rsid w:val="00BD5F1A"/>
    <w:rsid w:val="00BE1234"/>
    <w:rsid w:val="00BE2FA6"/>
    <w:rsid w:val="00BE333F"/>
    <w:rsid w:val="00BE42E9"/>
    <w:rsid w:val="00BE7406"/>
    <w:rsid w:val="00BE7603"/>
    <w:rsid w:val="00BF03E8"/>
    <w:rsid w:val="00BF08E1"/>
    <w:rsid w:val="00BF272A"/>
    <w:rsid w:val="00BF3279"/>
    <w:rsid w:val="00BF74C7"/>
    <w:rsid w:val="00BF7E1E"/>
    <w:rsid w:val="00C015F1"/>
    <w:rsid w:val="00C01F33"/>
    <w:rsid w:val="00C02BB5"/>
    <w:rsid w:val="00C02BE1"/>
    <w:rsid w:val="00C02CC6"/>
    <w:rsid w:val="00C040F7"/>
    <w:rsid w:val="00C044AB"/>
    <w:rsid w:val="00C0505B"/>
    <w:rsid w:val="00C05706"/>
    <w:rsid w:val="00C0719F"/>
    <w:rsid w:val="00C07377"/>
    <w:rsid w:val="00C10478"/>
    <w:rsid w:val="00C12107"/>
    <w:rsid w:val="00C14D4B"/>
    <w:rsid w:val="00C154BB"/>
    <w:rsid w:val="00C17EDA"/>
    <w:rsid w:val="00C21261"/>
    <w:rsid w:val="00C25028"/>
    <w:rsid w:val="00C25467"/>
    <w:rsid w:val="00C279B5"/>
    <w:rsid w:val="00C27C45"/>
    <w:rsid w:val="00C3719D"/>
    <w:rsid w:val="00C37CB2"/>
    <w:rsid w:val="00C4316F"/>
    <w:rsid w:val="00C471B2"/>
    <w:rsid w:val="00C473A5"/>
    <w:rsid w:val="00C502DB"/>
    <w:rsid w:val="00C5139E"/>
    <w:rsid w:val="00C5419E"/>
    <w:rsid w:val="00C54995"/>
    <w:rsid w:val="00C54A17"/>
    <w:rsid w:val="00C54B41"/>
    <w:rsid w:val="00C54D41"/>
    <w:rsid w:val="00C56A35"/>
    <w:rsid w:val="00C60783"/>
    <w:rsid w:val="00C62E32"/>
    <w:rsid w:val="00C64672"/>
    <w:rsid w:val="00C65379"/>
    <w:rsid w:val="00C6763B"/>
    <w:rsid w:val="00C70397"/>
    <w:rsid w:val="00C70697"/>
    <w:rsid w:val="00C72093"/>
    <w:rsid w:val="00C72EF4"/>
    <w:rsid w:val="00C744FE"/>
    <w:rsid w:val="00C7452B"/>
    <w:rsid w:val="00C75D2F"/>
    <w:rsid w:val="00C767BE"/>
    <w:rsid w:val="00C76E3C"/>
    <w:rsid w:val="00C81568"/>
    <w:rsid w:val="00C83321"/>
    <w:rsid w:val="00C836D8"/>
    <w:rsid w:val="00C90278"/>
    <w:rsid w:val="00C9027A"/>
    <w:rsid w:val="00C9068E"/>
    <w:rsid w:val="00C93814"/>
    <w:rsid w:val="00C93C4B"/>
    <w:rsid w:val="00C9449D"/>
    <w:rsid w:val="00C944AB"/>
    <w:rsid w:val="00C95B40"/>
    <w:rsid w:val="00C964B0"/>
    <w:rsid w:val="00C9670A"/>
    <w:rsid w:val="00C97630"/>
    <w:rsid w:val="00CA0E56"/>
    <w:rsid w:val="00CA1ED8"/>
    <w:rsid w:val="00CB0E9B"/>
    <w:rsid w:val="00CB1F63"/>
    <w:rsid w:val="00CB2C0D"/>
    <w:rsid w:val="00CB37C5"/>
    <w:rsid w:val="00CB3AFC"/>
    <w:rsid w:val="00CB4FC0"/>
    <w:rsid w:val="00CB7170"/>
    <w:rsid w:val="00CC040E"/>
    <w:rsid w:val="00CC111F"/>
    <w:rsid w:val="00CC1572"/>
    <w:rsid w:val="00CC2011"/>
    <w:rsid w:val="00CC3EA0"/>
    <w:rsid w:val="00CC7B45"/>
    <w:rsid w:val="00CC7CDF"/>
    <w:rsid w:val="00CD0448"/>
    <w:rsid w:val="00CD0977"/>
    <w:rsid w:val="00CD1188"/>
    <w:rsid w:val="00CD24CA"/>
    <w:rsid w:val="00CD2ED1"/>
    <w:rsid w:val="00CD337B"/>
    <w:rsid w:val="00CE0424"/>
    <w:rsid w:val="00CE0BBF"/>
    <w:rsid w:val="00CE0BF7"/>
    <w:rsid w:val="00CE110E"/>
    <w:rsid w:val="00CE50CF"/>
    <w:rsid w:val="00CE60E5"/>
    <w:rsid w:val="00CE7561"/>
    <w:rsid w:val="00CE7EE4"/>
    <w:rsid w:val="00CF08A4"/>
    <w:rsid w:val="00CF1354"/>
    <w:rsid w:val="00CF1572"/>
    <w:rsid w:val="00CF2FCD"/>
    <w:rsid w:val="00CF329C"/>
    <w:rsid w:val="00CF3B1F"/>
    <w:rsid w:val="00CF3B69"/>
    <w:rsid w:val="00CF3BF6"/>
    <w:rsid w:val="00CF3F81"/>
    <w:rsid w:val="00CF47E8"/>
    <w:rsid w:val="00CF625B"/>
    <w:rsid w:val="00CF687E"/>
    <w:rsid w:val="00D0256F"/>
    <w:rsid w:val="00D0349B"/>
    <w:rsid w:val="00D03922"/>
    <w:rsid w:val="00D10249"/>
    <w:rsid w:val="00D115C3"/>
    <w:rsid w:val="00D11897"/>
    <w:rsid w:val="00D12D3A"/>
    <w:rsid w:val="00D13135"/>
    <w:rsid w:val="00D13E4E"/>
    <w:rsid w:val="00D1534B"/>
    <w:rsid w:val="00D20B95"/>
    <w:rsid w:val="00D21882"/>
    <w:rsid w:val="00D2235A"/>
    <w:rsid w:val="00D232A9"/>
    <w:rsid w:val="00D239A7"/>
    <w:rsid w:val="00D23F47"/>
    <w:rsid w:val="00D252F0"/>
    <w:rsid w:val="00D25FBC"/>
    <w:rsid w:val="00D3341B"/>
    <w:rsid w:val="00D36E71"/>
    <w:rsid w:val="00D372D1"/>
    <w:rsid w:val="00D37D87"/>
    <w:rsid w:val="00D40B33"/>
    <w:rsid w:val="00D40EB5"/>
    <w:rsid w:val="00D4170E"/>
    <w:rsid w:val="00D4318F"/>
    <w:rsid w:val="00D438BF"/>
    <w:rsid w:val="00D43E4D"/>
    <w:rsid w:val="00D440F8"/>
    <w:rsid w:val="00D44431"/>
    <w:rsid w:val="00D47F23"/>
    <w:rsid w:val="00D527FB"/>
    <w:rsid w:val="00D546FF"/>
    <w:rsid w:val="00D55AD5"/>
    <w:rsid w:val="00D55FD1"/>
    <w:rsid w:val="00D576CA"/>
    <w:rsid w:val="00D61AF5"/>
    <w:rsid w:val="00D6223C"/>
    <w:rsid w:val="00D62A3C"/>
    <w:rsid w:val="00D652B5"/>
    <w:rsid w:val="00D66155"/>
    <w:rsid w:val="00D67741"/>
    <w:rsid w:val="00D67D33"/>
    <w:rsid w:val="00D702CF"/>
    <w:rsid w:val="00D708B0"/>
    <w:rsid w:val="00D7121A"/>
    <w:rsid w:val="00D7281A"/>
    <w:rsid w:val="00D77B1D"/>
    <w:rsid w:val="00D8021F"/>
    <w:rsid w:val="00D80383"/>
    <w:rsid w:val="00D823C6"/>
    <w:rsid w:val="00D82FFB"/>
    <w:rsid w:val="00D8327F"/>
    <w:rsid w:val="00D83449"/>
    <w:rsid w:val="00D855D3"/>
    <w:rsid w:val="00D86CA3"/>
    <w:rsid w:val="00D871CE"/>
    <w:rsid w:val="00D90287"/>
    <w:rsid w:val="00D910BA"/>
    <w:rsid w:val="00D911A6"/>
    <w:rsid w:val="00D9176B"/>
    <w:rsid w:val="00D9196D"/>
    <w:rsid w:val="00D92982"/>
    <w:rsid w:val="00D93B56"/>
    <w:rsid w:val="00DA1465"/>
    <w:rsid w:val="00DA192E"/>
    <w:rsid w:val="00DA22A1"/>
    <w:rsid w:val="00DA305E"/>
    <w:rsid w:val="00DA3DC9"/>
    <w:rsid w:val="00DA4E95"/>
    <w:rsid w:val="00DA5417"/>
    <w:rsid w:val="00DA56E8"/>
    <w:rsid w:val="00DA76A8"/>
    <w:rsid w:val="00DB0A9F"/>
    <w:rsid w:val="00DB14C1"/>
    <w:rsid w:val="00DB3592"/>
    <w:rsid w:val="00DB3720"/>
    <w:rsid w:val="00DB377D"/>
    <w:rsid w:val="00DC1251"/>
    <w:rsid w:val="00DC2179"/>
    <w:rsid w:val="00DC2CA8"/>
    <w:rsid w:val="00DC2D36"/>
    <w:rsid w:val="00DC3459"/>
    <w:rsid w:val="00DC3654"/>
    <w:rsid w:val="00DC53EF"/>
    <w:rsid w:val="00DC575B"/>
    <w:rsid w:val="00DC6B4A"/>
    <w:rsid w:val="00DC7337"/>
    <w:rsid w:val="00DD597E"/>
    <w:rsid w:val="00DD61EB"/>
    <w:rsid w:val="00DE03F3"/>
    <w:rsid w:val="00DE49EE"/>
    <w:rsid w:val="00DE5608"/>
    <w:rsid w:val="00DE58D0"/>
    <w:rsid w:val="00DE5A90"/>
    <w:rsid w:val="00DE654F"/>
    <w:rsid w:val="00DF01EA"/>
    <w:rsid w:val="00DF0B6E"/>
    <w:rsid w:val="00DF15E0"/>
    <w:rsid w:val="00DF316A"/>
    <w:rsid w:val="00DF37A0"/>
    <w:rsid w:val="00DF3E1B"/>
    <w:rsid w:val="00DF440B"/>
    <w:rsid w:val="00E035B9"/>
    <w:rsid w:val="00E07E84"/>
    <w:rsid w:val="00E110E7"/>
    <w:rsid w:val="00E11B20"/>
    <w:rsid w:val="00E125ED"/>
    <w:rsid w:val="00E17885"/>
    <w:rsid w:val="00E17FA2"/>
    <w:rsid w:val="00E20B1F"/>
    <w:rsid w:val="00E20F32"/>
    <w:rsid w:val="00E22330"/>
    <w:rsid w:val="00E24A56"/>
    <w:rsid w:val="00E25F46"/>
    <w:rsid w:val="00E30B5A"/>
    <w:rsid w:val="00E30D47"/>
    <w:rsid w:val="00E3123D"/>
    <w:rsid w:val="00E31461"/>
    <w:rsid w:val="00E31D43"/>
    <w:rsid w:val="00E32608"/>
    <w:rsid w:val="00E34188"/>
    <w:rsid w:val="00E34B6E"/>
    <w:rsid w:val="00E35559"/>
    <w:rsid w:val="00E3723A"/>
    <w:rsid w:val="00E37860"/>
    <w:rsid w:val="00E42302"/>
    <w:rsid w:val="00E431B9"/>
    <w:rsid w:val="00E44286"/>
    <w:rsid w:val="00E446F1"/>
    <w:rsid w:val="00E4479A"/>
    <w:rsid w:val="00E46886"/>
    <w:rsid w:val="00E47AEF"/>
    <w:rsid w:val="00E51856"/>
    <w:rsid w:val="00E53B75"/>
    <w:rsid w:val="00E54552"/>
    <w:rsid w:val="00E54E3B"/>
    <w:rsid w:val="00E5545B"/>
    <w:rsid w:val="00E57565"/>
    <w:rsid w:val="00E63838"/>
    <w:rsid w:val="00E63BBA"/>
    <w:rsid w:val="00E64434"/>
    <w:rsid w:val="00E67C51"/>
    <w:rsid w:val="00E715E5"/>
    <w:rsid w:val="00E72594"/>
    <w:rsid w:val="00E727B7"/>
    <w:rsid w:val="00E72EFC"/>
    <w:rsid w:val="00E74D79"/>
    <w:rsid w:val="00E758EC"/>
    <w:rsid w:val="00E75916"/>
    <w:rsid w:val="00E80ACA"/>
    <w:rsid w:val="00E821DE"/>
    <w:rsid w:val="00E8234C"/>
    <w:rsid w:val="00E83AA9"/>
    <w:rsid w:val="00E85654"/>
    <w:rsid w:val="00E85928"/>
    <w:rsid w:val="00E8723B"/>
    <w:rsid w:val="00E87822"/>
    <w:rsid w:val="00E90395"/>
    <w:rsid w:val="00E90E49"/>
    <w:rsid w:val="00E9176B"/>
    <w:rsid w:val="00E917F9"/>
    <w:rsid w:val="00E9291C"/>
    <w:rsid w:val="00E92E6B"/>
    <w:rsid w:val="00E93FC6"/>
    <w:rsid w:val="00E93FFE"/>
    <w:rsid w:val="00E94F8A"/>
    <w:rsid w:val="00E973D2"/>
    <w:rsid w:val="00EA1229"/>
    <w:rsid w:val="00EA7A41"/>
    <w:rsid w:val="00EB077B"/>
    <w:rsid w:val="00EB3956"/>
    <w:rsid w:val="00EB4EA2"/>
    <w:rsid w:val="00EB6D87"/>
    <w:rsid w:val="00EC24D5"/>
    <w:rsid w:val="00EC27B6"/>
    <w:rsid w:val="00EC27C6"/>
    <w:rsid w:val="00EC4207"/>
    <w:rsid w:val="00EC5653"/>
    <w:rsid w:val="00EC6B83"/>
    <w:rsid w:val="00EC71CE"/>
    <w:rsid w:val="00ED1006"/>
    <w:rsid w:val="00ED2831"/>
    <w:rsid w:val="00ED5841"/>
    <w:rsid w:val="00ED6DA6"/>
    <w:rsid w:val="00ED77EB"/>
    <w:rsid w:val="00ED7F88"/>
    <w:rsid w:val="00EE1DA8"/>
    <w:rsid w:val="00EE2729"/>
    <w:rsid w:val="00EE35DA"/>
    <w:rsid w:val="00EE3873"/>
    <w:rsid w:val="00EE6B0C"/>
    <w:rsid w:val="00EF18FE"/>
    <w:rsid w:val="00EF4F6F"/>
    <w:rsid w:val="00EF5787"/>
    <w:rsid w:val="00EF60D0"/>
    <w:rsid w:val="00F00F62"/>
    <w:rsid w:val="00F01DB3"/>
    <w:rsid w:val="00F03DAF"/>
    <w:rsid w:val="00F05216"/>
    <w:rsid w:val="00F0528D"/>
    <w:rsid w:val="00F06C67"/>
    <w:rsid w:val="00F06DFD"/>
    <w:rsid w:val="00F07070"/>
    <w:rsid w:val="00F071D1"/>
    <w:rsid w:val="00F07533"/>
    <w:rsid w:val="00F10629"/>
    <w:rsid w:val="00F1526C"/>
    <w:rsid w:val="00F153DD"/>
    <w:rsid w:val="00F15FA5"/>
    <w:rsid w:val="00F209B7"/>
    <w:rsid w:val="00F21012"/>
    <w:rsid w:val="00F22355"/>
    <w:rsid w:val="00F2376F"/>
    <w:rsid w:val="00F243D8"/>
    <w:rsid w:val="00F256D6"/>
    <w:rsid w:val="00F30828"/>
    <w:rsid w:val="00F30854"/>
    <w:rsid w:val="00F313D6"/>
    <w:rsid w:val="00F376AE"/>
    <w:rsid w:val="00F40F0C"/>
    <w:rsid w:val="00F416C3"/>
    <w:rsid w:val="00F4502B"/>
    <w:rsid w:val="00F4766C"/>
    <w:rsid w:val="00F5060E"/>
    <w:rsid w:val="00F507D1"/>
    <w:rsid w:val="00F519CE"/>
    <w:rsid w:val="00F51ADA"/>
    <w:rsid w:val="00F55A6C"/>
    <w:rsid w:val="00F60203"/>
    <w:rsid w:val="00F607C5"/>
    <w:rsid w:val="00F60DEA"/>
    <w:rsid w:val="00F6302A"/>
    <w:rsid w:val="00F63950"/>
    <w:rsid w:val="00F6459B"/>
    <w:rsid w:val="00F645B0"/>
    <w:rsid w:val="00F64C2B"/>
    <w:rsid w:val="00F651BE"/>
    <w:rsid w:val="00F67F53"/>
    <w:rsid w:val="00F703BE"/>
    <w:rsid w:val="00F71F69"/>
    <w:rsid w:val="00F72B72"/>
    <w:rsid w:val="00F74BB9"/>
    <w:rsid w:val="00F75582"/>
    <w:rsid w:val="00F766B5"/>
    <w:rsid w:val="00F76700"/>
    <w:rsid w:val="00F76EFA"/>
    <w:rsid w:val="00F804BE"/>
    <w:rsid w:val="00F817CE"/>
    <w:rsid w:val="00F837D2"/>
    <w:rsid w:val="00F8456C"/>
    <w:rsid w:val="00F859D8"/>
    <w:rsid w:val="00F866C5"/>
    <w:rsid w:val="00F868F5"/>
    <w:rsid w:val="00F9056A"/>
    <w:rsid w:val="00F90F8D"/>
    <w:rsid w:val="00F91F83"/>
    <w:rsid w:val="00F92782"/>
    <w:rsid w:val="00F93AA9"/>
    <w:rsid w:val="00F94810"/>
    <w:rsid w:val="00F96985"/>
    <w:rsid w:val="00F976B6"/>
    <w:rsid w:val="00F97838"/>
    <w:rsid w:val="00FA2BB3"/>
    <w:rsid w:val="00FB4C80"/>
    <w:rsid w:val="00FB4FA4"/>
    <w:rsid w:val="00FB6A6A"/>
    <w:rsid w:val="00FB7FFB"/>
    <w:rsid w:val="00FC1F38"/>
    <w:rsid w:val="00FC42FB"/>
    <w:rsid w:val="00FC73F9"/>
    <w:rsid w:val="00FC7429"/>
    <w:rsid w:val="00FC76B9"/>
    <w:rsid w:val="00FD07F6"/>
    <w:rsid w:val="00FD155E"/>
    <w:rsid w:val="00FD1EC8"/>
    <w:rsid w:val="00FD47ED"/>
    <w:rsid w:val="00FD74DB"/>
    <w:rsid w:val="00FD7660"/>
    <w:rsid w:val="00FE052A"/>
    <w:rsid w:val="00FE0655"/>
    <w:rsid w:val="00FE1E9D"/>
    <w:rsid w:val="00FE2085"/>
    <w:rsid w:val="00FE2365"/>
    <w:rsid w:val="00FE37D7"/>
    <w:rsid w:val="00FE4976"/>
    <w:rsid w:val="00FE4C7B"/>
    <w:rsid w:val="00FE7336"/>
    <w:rsid w:val="00FE787C"/>
    <w:rsid w:val="00FF0E82"/>
    <w:rsid w:val="00FF45A5"/>
    <w:rsid w:val="00FF5A83"/>
    <w:rsid w:val="00FF5C9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6B1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footer" w:uiPriority="99"/>
    <w:lsdException w:name="caption" w:uiPriority="35" w:qFormat="1"/>
    <w:lsdException w:name="table of figures" w:uiPriority="99"/>
    <w:lsdException w:name="footnote reference"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Cod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667F"/>
    <w:pPr>
      <w:autoSpaceDE w:val="0"/>
      <w:autoSpaceDN w:val="0"/>
      <w:adjustRightInd w:val="0"/>
      <w:snapToGrid w:val="0"/>
      <w:spacing w:after="120"/>
      <w:jc w:val="both"/>
    </w:pPr>
    <w:rPr>
      <w:rFonts w:ascii="Times New Roman" w:eastAsia="SimSun" w:hAnsi="Times New Roman" w:cstheme="minorBidi"/>
      <w:sz w:val="22"/>
      <w:szCs w:val="22"/>
      <w:lang w:val="en-US" w:eastAsia="en-US"/>
    </w:rPr>
  </w:style>
  <w:style w:type="paragraph" w:styleId="Titre1">
    <w:name w:val="heading 1"/>
    <w:basedOn w:val="Normal"/>
    <w:next w:val="Normal"/>
    <w:link w:val="Titre1Car"/>
    <w:uiPriority w:val="9"/>
    <w:qFormat/>
    <w:rsid w:val="0017667F"/>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basedOn w:val="Titre1"/>
    <w:next w:val="Normal"/>
    <w:link w:val="Titre2Car"/>
    <w:autoRedefine/>
    <w:uiPriority w:val="9"/>
    <w:qFormat/>
    <w:rsid w:val="008B121F"/>
    <w:pPr>
      <w:numPr>
        <w:ilvl w:val="1"/>
        <w:numId w:val="15"/>
      </w:numPr>
      <w:spacing w:before="200" w:line="276" w:lineRule="auto"/>
      <w:outlineLvl w:val="1"/>
    </w:pPr>
    <w:rPr>
      <w:color w:val="auto"/>
      <w:lang w:val="en-GB" w:eastAsia="ja-JP"/>
    </w:rPr>
  </w:style>
  <w:style w:type="paragraph" w:styleId="Titre3">
    <w:name w:val="heading 3"/>
    <w:basedOn w:val="Titre2"/>
    <w:next w:val="Normal"/>
    <w:link w:val="Titre3Car"/>
    <w:qFormat/>
    <w:rsid w:val="008D00A5"/>
    <w:pPr>
      <w:spacing w:before="120"/>
      <w:outlineLvl w:val="2"/>
    </w:pPr>
  </w:style>
  <w:style w:type="paragraph" w:styleId="Titre4">
    <w:name w:val="heading 4"/>
    <w:basedOn w:val="Titre3"/>
    <w:next w:val="Normal"/>
    <w:link w:val="Titre4Car"/>
    <w:qFormat/>
    <w:rsid w:val="008D00A5"/>
    <w:pPr>
      <w:ind w:left="1418" w:hanging="1418"/>
      <w:outlineLvl w:val="3"/>
    </w:pPr>
    <w:rPr>
      <w:sz w:val="24"/>
    </w:rPr>
  </w:style>
  <w:style w:type="paragraph" w:styleId="Titre5">
    <w:name w:val="heading 5"/>
    <w:basedOn w:val="Titre4"/>
    <w:next w:val="Normal"/>
    <w:link w:val="Titre5Car"/>
    <w:qFormat/>
    <w:rsid w:val="008D00A5"/>
    <w:pPr>
      <w:ind w:left="1080" w:hanging="360"/>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17667F"/>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17667F"/>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uiPriority w:val="35"/>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ppelnotedebasdep">
    <w:name w:val="footnote reference"/>
    <w:uiPriority w:val="99"/>
    <w:rsid w:val="008D00A5"/>
    <w:rPr>
      <w:b/>
      <w:position w:val="6"/>
      <w:sz w:val="16"/>
    </w:rPr>
  </w:style>
  <w:style w:type="paragraph" w:styleId="Notedebasdepage">
    <w:name w:val="footnote text"/>
    <w:basedOn w:val="Normal"/>
    <w:link w:val="NotedebasdepageCar"/>
    <w:uiPriority w:val="99"/>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basedOn w:val="En-tte"/>
    <w:link w:val="PieddepageCar"/>
    <w:uiPriority w:val="99"/>
    <w:rsid w:val="008D00A5"/>
    <w:pPr>
      <w:jc w:val="center"/>
    </w:pPr>
    <w:rPr>
      <w:i/>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uiPriority w:val="99"/>
    <w:rsid w:val="008D00A5"/>
    <w:rPr>
      <w:rFonts w:ascii="Segoe UI" w:hAnsi="Segoe UI" w:cs="Segoe UI"/>
      <w:sz w:val="18"/>
      <w:szCs w:val="18"/>
    </w:rPr>
  </w:style>
  <w:style w:type="character" w:styleId="Numrodepage">
    <w:name w:val="page number"/>
    <w:basedOn w:val="Policepardfaut"/>
    <w:rsid w:val="008D00A5"/>
  </w:style>
  <w:style w:type="paragraph" w:styleId="Corpsdetexte">
    <w:name w:val="Body Text"/>
    <w:basedOn w:val="Normal"/>
    <w:link w:val="CorpsdetexteCar"/>
    <w:uiPriority w:val="99"/>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uiPriority w:val="99"/>
    <w:rsid w:val="008D00A5"/>
    <w:rPr>
      <w:b/>
      <w:bCs/>
    </w:rPr>
  </w:style>
  <w:style w:type="character" w:customStyle="1" w:styleId="Titre1Car">
    <w:name w:val="Titre 1 Car"/>
    <w:basedOn w:val="Policepardfaut"/>
    <w:link w:val="Titre1"/>
    <w:uiPriority w:val="9"/>
    <w:rsid w:val="0017667F"/>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left" w:pos="1701"/>
      </w:tabs>
    </w:pPr>
    <w:rPr>
      <w:b/>
      <w:bCs/>
    </w:rPr>
  </w:style>
  <w:style w:type="character" w:customStyle="1" w:styleId="CorpsdetexteCar">
    <w:name w:val="Corps de texte Car"/>
    <w:link w:val="Corpsdetexte"/>
    <w:uiPriority w:val="99"/>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link w:val="Textedebulles"/>
    <w:uiPriority w:val="99"/>
    <w:rsid w:val="008D00A5"/>
    <w:rPr>
      <w:rFonts w:ascii="Segoe UI" w:hAnsi="Segoe UI" w:cs="Segoe UI"/>
      <w:sz w:val="18"/>
      <w:szCs w:val="18"/>
      <w:lang w:eastAsia="ja-JP"/>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b/>
      <w:noProof/>
      <w:sz w:val="18"/>
      <w:lang w:eastAsia="ja-JP"/>
    </w:rPr>
  </w:style>
  <w:style w:type="character" w:customStyle="1" w:styleId="PieddepageCar">
    <w:name w:val="Pied de page Car"/>
    <w:link w:val="Pieddepage"/>
    <w:uiPriority w:val="99"/>
    <w:rsid w:val="008D00A5"/>
    <w:rPr>
      <w:rFonts w:ascii="Arial" w:hAnsi="Arial"/>
      <w:b/>
      <w:i/>
      <w:noProof/>
      <w:sz w:val="18"/>
      <w:lang w:eastAsia="ja-JP"/>
    </w:rPr>
  </w:style>
  <w:style w:type="character" w:customStyle="1" w:styleId="NotedebasdepageCar">
    <w:name w:val="Note de bas de page Car"/>
    <w:link w:val="Notedebasdepage"/>
    <w:uiPriority w:val="99"/>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uiPriority w:val="9"/>
    <w:rsid w:val="008B121F"/>
    <w:rPr>
      <w:rFonts w:asciiTheme="majorHAnsi" w:eastAsiaTheme="majorEastAsia" w:hAnsiTheme="majorHAnsi" w:cstheme="majorBidi"/>
      <w:b/>
      <w:bCs/>
      <w:sz w:val="28"/>
      <w:szCs w:val="28"/>
      <w:lang w:eastAsia="ja-JP"/>
    </w:rPr>
  </w:style>
  <w:style w:type="character" w:customStyle="1" w:styleId="Titre3Car">
    <w:name w:val="Titre 3 Car"/>
    <w:link w:val="Titre3"/>
    <w:rsid w:val="008D00A5"/>
    <w:rPr>
      <w:rFonts w:ascii="Arial" w:hAnsi="Arial"/>
      <w:sz w:val="28"/>
      <w:lang w:eastAsia="ja-JP"/>
    </w:rPr>
  </w:style>
  <w:style w:type="character" w:customStyle="1" w:styleId="Titre4Car">
    <w:name w:val="Titre 4 Car"/>
    <w:link w:val="Titre4"/>
    <w:rsid w:val="008D00A5"/>
    <w:rPr>
      <w:rFonts w:ascii="Arial" w:hAnsi="Arial"/>
      <w:sz w:val="24"/>
      <w:lang w:eastAsia="ja-JP"/>
    </w:rPr>
  </w:style>
  <w:style w:type="character" w:customStyle="1" w:styleId="Titre5Car">
    <w:name w:val="Titre 5 Car"/>
    <w:link w:val="Titre5"/>
    <w:rsid w:val="008D00A5"/>
    <w:rPr>
      <w:rFonts w:asciiTheme="majorHAnsi" w:eastAsiaTheme="majorEastAsia" w:hAnsiTheme="majorHAnsi" w:cstheme="majorBidi"/>
      <w:b/>
      <w:bCs/>
      <w:sz w:val="22"/>
      <w:szCs w:val="28"/>
      <w:lang w:eastAsia="ja-JP"/>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Arial" w:hAnsi="Arial"/>
      <w:lang w:eastAsia="ja-JP"/>
    </w:rPr>
  </w:style>
  <w:style w:type="character" w:customStyle="1" w:styleId="Titre7Car">
    <w:name w:val="Titre 7 Car"/>
    <w:link w:val="Titre7"/>
    <w:rsid w:val="008D00A5"/>
    <w:rPr>
      <w:rFonts w:ascii="Arial" w:hAnsi="Arial"/>
      <w:lang w:eastAsia="ja-JP"/>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basedOn w:val="Normal"/>
    <w:link w:val="ParagraphedelisteCar"/>
    <w:uiPriority w:val="34"/>
    <w:qFormat/>
    <w:rsid w:val="0017667F"/>
    <w:pPr>
      <w:ind w:left="720"/>
      <w:contextualSpacing/>
    </w:pPr>
    <w:rPr>
      <w:rFonts w:cs="Times New Roman"/>
    </w:rPr>
  </w:style>
  <w:style w:type="character" w:customStyle="1" w:styleId="ParagraphedelisteCar">
    <w:name w:val="Paragraphe de liste Car"/>
    <w:link w:val="Paragraphedeliste"/>
    <w:uiPriority w:val="34"/>
    <w:locked/>
    <w:rsid w:val="008D00A5"/>
    <w:rPr>
      <w:rFonts w:ascii="Times New Roman" w:eastAsia="SimSu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uiPriority w:val="59"/>
    <w:rsid w:val="008D00A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hAnsi="Times New Roman"/>
      <w:sz w:val="22"/>
      <w:szCs w:val="24"/>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szCs w:val="24"/>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table" w:styleId="Tramemoyenne1-Accent1">
    <w:name w:val="Medium Shading 1 Accent 1"/>
    <w:basedOn w:val="TableauNormal"/>
    <w:uiPriority w:val="63"/>
    <w:rsid w:val="00467D9C"/>
    <w:rPr>
      <w:rFonts w:asciiTheme="minorHAnsi" w:eastAsiaTheme="minorHAnsi" w:hAnsiTheme="minorHAnsi" w:cstheme="minorBidi"/>
      <w:sz w:val="22"/>
      <w:szCs w:val="22"/>
      <w:lang w:val="fr-FR"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Trameclaire-Accent5">
    <w:name w:val="Light Shading Accent 5"/>
    <w:basedOn w:val="TableauNormal"/>
    <w:uiPriority w:val="60"/>
    <w:rsid w:val="00467D9C"/>
    <w:rPr>
      <w:rFonts w:asciiTheme="minorHAnsi" w:eastAsiaTheme="minorHAnsi" w:hAnsiTheme="minorHAnsi" w:cstheme="minorBidi"/>
      <w:color w:val="2E74B5" w:themeColor="accent5" w:themeShade="BF"/>
      <w:sz w:val="22"/>
      <w:szCs w:val="22"/>
      <w:lang w:val="fr-FR"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styleId="Bibliographie">
    <w:name w:val="Bibliography"/>
    <w:basedOn w:val="Normal"/>
    <w:next w:val="Normal"/>
    <w:uiPriority w:val="37"/>
    <w:unhideWhenUsed/>
    <w:rsid w:val="00467D9C"/>
    <w:pPr>
      <w:spacing w:after="200" w:line="276" w:lineRule="auto"/>
    </w:pPr>
    <w:rPr>
      <w:lang w:val="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footer" w:uiPriority="99"/>
    <w:lsdException w:name="caption" w:uiPriority="35" w:qFormat="1"/>
    <w:lsdException w:name="table of figures" w:uiPriority="99"/>
    <w:lsdException w:name="footnote reference"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Cod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667F"/>
    <w:pPr>
      <w:autoSpaceDE w:val="0"/>
      <w:autoSpaceDN w:val="0"/>
      <w:adjustRightInd w:val="0"/>
      <w:snapToGrid w:val="0"/>
      <w:spacing w:after="120"/>
      <w:jc w:val="both"/>
    </w:pPr>
    <w:rPr>
      <w:rFonts w:ascii="Times New Roman" w:eastAsia="SimSun" w:hAnsi="Times New Roman" w:cstheme="minorBidi"/>
      <w:sz w:val="22"/>
      <w:szCs w:val="22"/>
      <w:lang w:val="en-US" w:eastAsia="en-US"/>
    </w:rPr>
  </w:style>
  <w:style w:type="paragraph" w:styleId="Titre1">
    <w:name w:val="heading 1"/>
    <w:basedOn w:val="Normal"/>
    <w:next w:val="Normal"/>
    <w:link w:val="Titre1Car"/>
    <w:uiPriority w:val="9"/>
    <w:qFormat/>
    <w:rsid w:val="0017667F"/>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basedOn w:val="Titre1"/>
    <w:next w:val="Normal"/>
    <w:link w:val="Titre2Car"/>
    <w:autoRedefine/>
    <w:uiPriority w:val="9"/>
    <w:qFormat/>
    <w:rsid w:val="008B121F"/>
    <w:pPr>
      <w:numPr>
        <w:ilvl w:val="1"/>
        <w:numId w:val="15"/>
      </w:numPr>
      <w:spacing w:before="200" w:line="276" w:lineRule="auto"/>
      <w:outlineLvl w:val="1"/>
    </w:pPr>
    <w:rPr>
      <w:color w:val="auto"/>
      <w:lang w:val="en-GB" w:eastAsia="ja-JP"/>
    </w:rPr>
  </w:style>
  <w:style w:type="paragraph" w:styleId="Titre3">
    <w:name w:val="heading 3"/>
    <w:basedOn w:val="Titre2"/>
    <w:next w:val="Normal"/>
    <w:link w:val="Titre3Car"/>
    <w:qFormat/>
    <w:rsid w:val="008D00A5"/>
    <w:pPr>
      <w:spacing w:before="120"/>
      <w:outlineLvl w:val="2"/>
    </w:pPr>
  </w:style>
  <w:style w:type="paragraph" w:styleId="Titre4">
    <w:name w:val="heading 4"/>
    <w:basedOn w:val="Titre3"/>
    <w:next w:val="Normal"/>
    <w:link w:val="Titre4Car"/>
    <w:qFormat/>
    <w:rsid w:val="008D00A5"/>
    <w:pPr>
      <w:ind w:left="1418" w:hanging="1418"/>
      <w:outlineLvl w:val="3"/>
    </w:pPr>
    <w:rPr>
      <w:sz w:val="24"/>
    </w:rPr>
  </w:style>
  <w:style w:type="paragraph" w:styleId="Titre5">
    <w:name w:val="heading 5"/>
    <w:basedOn w:val="Titre4"/>
    <w:next w:val="Normal"/>
    <w:link w:val="Titre5Car"/>
    <w:qFormat/>
    <w:rsid w:val="008D00A5"/>
    <w:pPr>
      <w:ind w:left="1080" w:hanging="360"/>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17667F"/>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17667F"/>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uiPriority w:val="35"/>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ppelnotedebasdep">
    <w:name w:val="footnote reference"/>
    <w:uiPriority w:val="99"/>
    <w:rsid w:val="008D00A5"/>
    <w:rPr>
      <w:b/>
      <w:position w:val="6"/>
      <w:sz w:val="16"/>
    </w:rPr>
  </w:style>
  <w:style w:type="paragraph" w:styleId="Notedebasdepage">
    <w:name w:val="footnote text"/>
    <w:basedOn w:val="Normal"/>
    <w:link w:val="NotedebasdepageCar"/>
    <w:uiPriority w:val="99"/>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basedOn w:val="En-tte"/>
    <w:link w:val="PieddepageCar"/>
    <w:uiPriority w:val="99"/>
    <w:rsid w:val="008D00A5"/>
    <w:pPr>
      <w:jc w:val="center"/>
    </w:pPr>
    <w:rPr>
      <w:i/>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uiPriority w:val="99"/>
    <w:rsid w:val="008D00A5"/>
    <w:rPr>
      <w:rFonts w:ascii="Segoe UI" w:hAnsi="Segoe UI" w:cs="Segoe UI"/>
      <w:sz w:val="18"/>
      <w:szCs w:val="18"/>
    </w:rPr>
  </w:style>
  <w:style w:type="character" w:styleId="Numrodepage">
    <w:name w:val="page number"/>
    <w:basedOn w:val="Policepardfaut"/>
    <w:rsid w:val="008D00A5"/>
  </w:style>
  <w:style w:type="paragraph" w:styleId="Corpsdetexte">
    <w:name w:val="Body Text"/>
    <w:basedOn w:val="Normal"/>
    <w:link w:val="CorpsdetexteCar"/>
    <w:uiPriority w:val="99"/>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uiPriority w:val="99"/>
    <w:rsid w:val="008D00A5"/>
    <w:rPr>
      <w:b/>
      <w:bCs/>
    </w:rPr>
  </w:style>
  <w:style w:type="character" w:customStyle="1" w:styleId="Titre1Car">
    <w:name w:val="Titre 1 Car"/>
    <w:basedOn w:val="Policepardfaut"/>
    <w:link w:val="Titre1"/>
    <w:uiPriority w:val="9"/>
    <w:rsid w:val="0017667F"/>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left" w:pos="1701"/>
      </w:tabs>
    </w:pPr>
    <w:rPr>
      <w:b/>
      <w:bCs/>
    </w:rPr>
  </w:style>
  <w:style w:type="character" w:customStyle="1" w:styleId="CorpsdetexteCar">
    <w:name w:val="Corps de texte Car"/>
    <w:link w:val="Corpsdetexte"/>
    <w:uiPriority w:val="99"/>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link w:val="Textedebulles"/>
    <w:uiPriority w:val="99"/>
    <w:rsid w:val="008D00A5"/>
    <w:rPr>
      <w:rFonts w:ascii="Segoe UI" w:hAnsi="Segoe UI" w:cs="Segoe UI"/>
      <w:sz w:val="18"/>
      <w:szCs w:val="18"/>
      <w:lang w:eastAsia="ja-JP"/>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b/>
      <w:noProof/>
      <w:sz w:val="18"/>
      <w:lang w:eastAsia="ja-JP"/>
    </w:rPr>
  </w:style>
  <w:style w:type="character" w:customStyle="1" w:styleId="PieddepageCar">
    <w:name w:val="Pied de page Car"/>
    <w:link w:val="Pieddepage"/>
    <w:uiPriority w:val="99"/>
    <w:rsid w:val="008D00A5"/>
    <w:rPr>
      <w:rFonts w:ascii="Arial" w:hAnsi="Arial"/>
      <w:b/>
      <w:i/>
      <w:noProof/>
      <w:sz w:val="18"/>
      <w:lang w:eastAsia="ja-JP"/>
    </w:rPr>
  </w:style>
  <w:style w:type="character" w:customStyle="1" w:styleId="NotedebasdepageCar">
    <w:name w:val="Note de bas de page Car"/>
    <w:link w:val="Notedebasdepage"/>
    <w:uiPriority w:val="99"/>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uiPriority w:val="9"/>
    <w:rsid w:val="008B121F"/>
    <w:rPr>
      <w:rFonts w:asciiTheme="majorHAnsi" w:eastAsiaTheme="majorEastAsia" w:hAnsiTheme="majorHAnsi" w:cstheme="majorBidi"/>
      <w:b/>
      <w:bCs/>
      <w:sz w:val="28"/>
      <w:szCs w:val="28"/>
      <w:lang w:eastAsia="ja-JP"/>
    </w:rPr>
  </w:style>
  <w:style w:type="character" w:customStyle="1" w:styleId="Titre3Car">
    <w:name w:val="Titre 3 Car"/>
    <w:link w:val="Titre3"/>
    <w:rsid w:val="008D00A5"/>
    <w:rPr>
      <w:rFonts w:ascii="Arial" w:hAnsi="Arial"/>
      <w:sz w:val="28"/>
      <w:lang w:eastAsia="ja-JP"/>
    </w:rPr>
  </w:style>
  <w:style w:type="character" w:customStyle="1" w:styleId="Titre4Car">
    <w:name w:val="Titre 4 Car"/>
    <w:link w:val="Titre4"/>
    <w:rsid w:val="008D00A5"/>
    <w:rPr>
      <w:rFonts w:ascii="Arial" w:hAnsi="Arial"/>
      <w:sz w:val="24"/>
      <w:lang w:eastAsia="ja-JP"/>
    </w:rPr>
  </w:style>
  <w:style w:type="character" w:customStyle="1" w:styleId="Titre5Car">
    <w:name w:val="Titre 5 Car"/>
    <w:link w:val="Titre5"/>
    <w:rsid w:val="008D00A5"/>
    <w:rPr>
      <w:rFonts w:asciiTheme="majorHAnsi" w:eastAsiaTheme="majorEastAsia" w:hAnsiTheme="majorHAnsi" w:cstheme="majorBidi"/>
      <w:b/>
      <w:bCs/>
      <w:sz w:val="22"/>
      <w:szCs w:val="28"/>
      <w:lang w:eastAsia="ja-JP"/>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Arial" w:hAnsi="Arial"/>
      <w:lang w:eastAsia="ja-JP"/>
    </w:rPr>
  </w:style>
  <w:style w:type="character" w:customStyle="1" w:styleId="Titre7Car">
    <w:name w:val="Titre 7 Car"/>
    <w:link w:val="Titre7"/>
    <w:rsid w:val="008D00A5"/>
    <w:rPr>
      <w:rFonts w:ascii="Arial" w:hAnsi="Arial"/>
      <w:lang w:eastAsia="ja-JP"/>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basedOn w:val="Normal"/>
    <w:link w:val="ParagraphedelisteCar"/>
    <w:uiPriority w:val="34"/>
    <w:qFormat/>
    <w:rsid w:val="0017667F"/>
    <w:pPr>
      <w:ind w:left="720"/>
      <w:contextualSpacing/>
    </w:pPr>
    <w:rPr>
      <w:rFonts w:cs="Times New Roman"/>
    </w:rPr>
  </w:style>
  <w:style w:type="character" w:customStyle="1" w:styleId="ParagraphedelisteCar">
    <w:name w:val="Paragraphe de liste Car"/>
    <w:link w:val="Paragraphedeliste"/>
    <w:uiPriority w:val="34"/>
    <w:locked/>
    <w:rsid w:val="008D00A5"/>
    <w:rPr>
      <w:rFonts w:ascii="Times New Roman" w:eastAsia="SimSu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uiPriority w:val="59"/>
    <w:rsid w:val="008D00A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hAnsi="Times New Roman"/>
      <w:sz w:val="22"/>
      <w:szCs w:val="24"/>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szCs w:val="24"/>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table" w:styleId="Tramemoyenne1-Accent1">
    <w:name w:val="Medium Shading 1 Accent 1"/>
    <w:basedOn w:val="TableauNormal"/>
    <w:uiPriority w:val="63"/>
    <w:rsid w:val="00467D9C"/>
    <w:rPr>
      <w:rFonts w:asciiTheme="minorHAnsi" w:eastAsiaTheme="minorHAnsi" w:hAnsiTheme="minorHAnsi" w:cstheme="minorBidi"/>
      <w:sz w:val="22"/>
      <w:szCs w:val="22"/>
      <w:lang w:val="fr-FR"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Trameclaire-Accent5">
    <w:name w:val="Light Shading Accent 5"/>
    <w:basedOn w:val="TableauNormal"/>
    <w:uiPriority w:val="60"/>
    <w:rsid w:val="00467D9C"/>
    <w:rPr>
      <w:rFonts w:asciiTheme="minorHAnsi" w:eastAsiaTheme="minorHAnsi" w:hAnsiTheme="minorHAnsi" w:cstheme="minorBidi"/>
      <w:color w:val="2E74B5" w:themeColor="accent5" w:themeShade="BF"/>
      <w:sz w:val="22"/>
      <w:szCs w:val="22"/>
      <w:lang w:val="fr-FR"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styleId="Bibliographie">
    <w:name w:val="Bibliography"/>
    <w:basedOn w:val="Normal"/>
    <w:next w:val="Normal"/>
    <w:uiPriority w:val="37"/>
    <w:unhideWhenUsed/>
    <w:rsid w:val="00467D9C"/>
    <w:pPr>
      <w:spacing w:after="200" w:line="276" w:lineRule="auto"/>
    </w:pPr>
    <w:rPr>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 w:id="282461813">
          <w:marLeft w:val="1699"/>
          <w:marRight w:val="0"/>
          <w:marTop w:val="60"/>
          <w:marBottom w:val="0"/>
          <w:divBdr>
            <w:top w:val="none" w:sz="0" w:space="0" w:color="auto"/>
            <w:left w:val="none" w:sz="0" w:space="0" w:color="auto"/>
            <w:bottom w:val="none" w:sz="0" w:space="0" w:color="auto"/>
            <w:right w:val="none" w:sz="0" w:space="0" w:color="auto"/>
          </w:divBdr>
        </w:div>
      </w:divsChild>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980456293">
      <w:bodyDiv w:val="1"/>
      <w:marLeft w:val="0"/>
      <w:marRight w:val="0"/>
      <w:marTop w:val="0"/>
      <w:marBottom w:val="0"/>
      <w:divBdr>
        <w:top w:val="none" w:sz="0" w:space="0" w:color="auto"/>
        <w:left w:val="none" w:sz="0" w:space="0" w:color="auto"/>
        <w:bottom w:val="none" w:sz="0" w:space="0" w:color="auto"/>
        <w:right w:val="none" w:sz="0" w:space="0" w:color="auto"/>
      </w:divBdr>
      <w:divsChild>
        <w:div w:id="16352838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4.emf"/><Relationship Id="rId42" Type="http://schemas.openxmlformats.org/officeDocument/2006/relationships/image" Target="media/image18.wmf"/><Relationship Id="rId47" Type="http://schemas.openxmlformats.org/officeDocument/2006/relationships/image" Target="media/image20.wmf"/><Relationship Id="rId50" Type="http://schemas.openxmlformats.org/officeDocument/2006/relationships/oleObject" Target="embeddings/oleObject22.bin"/><Relationship Id="rId55" Type="http://schemas.openxmlformats.org/officeDocument/2006/relationships/oleObject" Target="embeddings/oleObject23.bin"/><Relationship Id="rId63" Type="http://schemas.openxmlformats.org/officeDocument/2006/relationships/oleObject" Target="embeddings/oleObject27.bin"/><Relationship Id="rId68" Type="http://schemas.openxmlformats.org/officeDocument/2006/relationships/image" Target="media/image30.wmf"/><Relationship Id="rId76" Type="http://schemas.openxmlformats.org/officeDocument/2006/relationships/image" Target="media/image34.emf"/><Relationship Id="rId84"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31.bin"/><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10.bin"/><Relationship Id="rId11" Type="http://schemas.openxmlformats.org/officeDocument/2006/relationships/image" Target="media/image2.wmf"/><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oleObject" Target="embeddings/oleObject14.bin"/><Relationship Id="rId40" Type="http://schemas.openxmlformats.org/officeDocument/2006/relationships/image" Target="media/image17.wmf"/><Relationship Id="rId45" Type="http://schemas.openxmlformats.org/officeDocument/2006/relationships/oleObject" Target="embeddings/oleObject18.bin"/><Relationship Id="rId53" Type="http://schemas.openxmlformats.org/officeDocument/2006/relationships/image" Target="media/image23.emf"/><Relationship Id="rId58" Type="http://schemas.openxmlformats.org/officeDocument/2006/relationships/image" Target="media/image26.w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image" Target="media/image35.emf"/><Relationship Id="rId5" Type="http://schemas.openxmlformats.org/officeDocument/2006/relationships/settings" Target="settings.xml"/><Relationship Id="rId61" Type="http://schemas.openxmlformats.org/officeDocument/2006/relationships/oleObject" Target="embeddings/oleObject26.bin"/><Relationship Id="rId82" Type="http://schemas.openxmlformats.org/officeDocument/2006/relationships/oleObject" Target="embeddings/oleObject38.bin"/><Relationship Id="rId19" Type="http://schemas.openxmlformats.org/officeDocument/2006/relationships/oleObject" Target="embeddings/oleObject5.bin"/><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9.bin"/><Relationship Id="rId30" Type="http://schemas.openxmlformats.org/officeDocument/2006/relationships/image" Target="media/image12.w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oleObject" Target="embeddings/oleObject20.bin"/><Relationship Id="rId56" Type="http://schemas.openxmlformats.org/officeDocument/2006/relationships/image" Target="media/image25.wmf"/><Relationship Id="rId64" Type="http://schemas.openxmlformats.org/officeDocument/2006/relationships/oleObject" Target="embeddings/oleObject28.bin"/><Relationship Id="rId69" Type="http://schemas.openxmlformats.org/officeDocument/2006/relationships/oleObject" Target="embeddings/oleObject30.bin"/><Relationship Id="rId77" Type="http://schemas.openxmlformats.org/officeDocument/2006/relationships/oleObject" Target="embeddings/oleObject34.bin"/><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80" Type="http://schemas.openxmlformats.org/officeDocument/2006/relationships/oleObject" Target="embeddings/oleObject36.bin"/><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wmf"/><Relationship Id="rId46" Type="http://schemas.openxmlformats.org/officeDocument/2006/relationships/oleObject" Target="embeddings/oleObject19.bin"/><Relationship Id="rId59" Type="http://schemas.openxmlformats.org/officeDocument/2006/relationships/oleObject" Target="embeddings/oleObject25.bin"/><Relationship Id="rId67" Type="http://schemas.openxmlformats.org/officeDocument/2006/relationships/oleObject" Target="embeddings/oleObject29.bin"/><Relationship Id="rId20" Type="http://schemas.openxmlformats.org/officeDocument/2006/relationships/image" Target="media/image7.wmf"/><Relationship Id="rId41" Type="http://schemas.openxmlformats.org/officeDocument/2006/relationships/oleObject" Target="embeddings/oleObject16.bin"/><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image" Target="media/image31.wmf"/><Relationship Id="rId75" Type="http://schemas.openxmlformats.org/officeDocument/2006/relationships/oleObject" Target="embeddings/oleObject33.bin"/><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wmf"/><Relationship Id="rId49" Type="http://schemas.openxmlformats.org/officeDocument/2006/relationships/oleObject" Target="embeddings/oleObject21.bin"/><Relationship Id="rId57" Type="http://schemas.openxmlformats.org/officeDocument/2006/relationships/oleObject" Target="embeddings/oleObject24.bin"/><Relationship Id="rId10" Type="http://schemas.openxmlformats.org/officeDocument/2006/relationships/oleObject" Target="embeddings/oleObject1.bin"/><Relationship Id="rId31" Type="http://schemas.openxmlformats.org/officeDocument/2006/relationships/oleObject" Target="embeddings/oleObject11.bin"/><Relationship Id="rId44" Type="http://schemas.openxmlformats.org/officeDocument/2006/relationships/image" Target="media/image19.wmf"/><Relationship Id="rId52" Type="http://schemas.openxmlformats.org/officeDocument/2006/relationships/image" Target="media/image22.emf"/><Relationship Id="rId60" Type="http://schemas.openxmlformats.org/officeDocument/2006/relationships/image" Target="media/image27.wmf"/><Relationship Id="rId65" Type="http://schemas.openxmlformats.org/officeDocument/2006/relationships/footer" Target="footer1.xml"/><Relationship Id="rId73" Type="http://schemas.openxmlformats.org/officeDocument/2006/relationships/oleObject" Target="embeddings/oleObject32.bin"/><Relationship Id="rId78" Type="http://schemas.openxmlformats.org/officeDocument/2006/relationships/oleObject" Target="embeddings/oleObject35.bin"/><Relationship Id="rId81" Type="http://schemas.openxmlformats.org/officeDocument/2006/relationships/oleObject" Target="embeddings/oleObject37.bin"/><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TR3</b:Tag>
    <b:SourceType>ConferenceProceedings</b:SourceType>
    <b:Guid>{0D6A0757-DE79-4527-B86A-63A7C8D0CAF7}</b:Guid>
    <b:Title>TR38.811 Study on NR to support non terrestrial network</b:Title>
    <b:RefOrder>1</b:RefOrder>
  </b:Source>
  <b:Source>
    <b:Tag>Tha</b:Tag>
    <b:SourceType>ConferenceProceedings</b:SourceType>
    <b:Guid>{64452FE2-9DC3-4BF2-86E1-DBEC2D5D476B}</b:Guid>
    <b:Author>
      <b:Author>
        <b:Corporate>Thales</b:Corporate>
      </b:Author>
    </b:Author>
    <b:Title>RP-181370, Study on solutions evaluation for NR to support Non-Terrestrial Network </b:Title>
    <b:ConferenceName>RAN#80</b:ConferenceName>
    <b:City>La Jolla, USA</b:City>
    <b:Publisher>2018</b:Publisher>
    <b:RefOrder>2</b:RefOrder>
  </b:Source>
  <b:Source>
    <b:Tag>TR31</b:Tag>
    <b:SourceType>ConferenceProceedings</b:SourceType>
    <b:Guid>{72052D08-F9F9-48BA-A3F0-F82A4A5375DA}</b:Guid>
    <b:Title>TR38.821 Solutions for NR to support non-terrestrial networks</b:Title>
    <b:RefOrder>3</b:RefOrder>
  </b:Source>
  <b:Source>
    <b:Tag>TR32</b:Tag>
    <b:SourceType>ConferenceProceedings</b:SourceType>
    <b:Guid>{EAA01403-C092-4868-965E-D1D469D7D769}</b:Guid>
    <b:Title>TR38.213 Physical layer procedures for control</b:Title>
    <b:RefOrder>5</b:RefOrder>
  </b:Source>
  <b:Source>
    <b:Tag>Fra19</b:Tag>
    <b:SourceType>ConferenceProceedings</b:SourceType>
    <b:Guid>{A9767954-61B9-47E0-B1A3-CE8A4D6D83E7}</b:Guid>
    <b:Author>
      <b:Author>
        <b:Corporate>Fraunhofer IIS, Fraunhofer HHI, Thales</b:Corporate>
      </b:Author>
    </b:Author>
    <b:Title>Timing Advance Adjustments for Satellite Communications (NTN)</b:Title>
    <b:Year>2019</b:Year>
    <b:ConferenceName>3GPP TSG RAN WG1 Meeting RAN1#96</b:ConferenceName>
    <b:City>Athens</b:City>
    <b:RefOrder>6</b:RefOrder>
  </b:Source>
  <b:Source>
    <b:Tag>ZTE19</b:Tag>
    <b:SourceType>ConferenceProceedings</b:SourceType>
    <b:Guid>{9118534D-5AA5-40C9-8D83-AF5FAA93AB23}</b:Guid>
    <b:Author>
      <b:Author>
        <b:Corporate>ZTE</b:Corporate>
      </b:Author>
    </b:Author>
    <b:Title>Discussion on the enhancement for TA in NTN</b:Title>
    <b:Year>2019</b:Year>
    <b:ConferenceName>3GPP TSG RAN WG1 #96</b:ConferenceName>
    <b:City>Athens</b:City>
    <b:RefOrder>7</b:RefOrder>
  </b:Source>
  <b:Source>
    <b:Tag>Cha19</b:Tag>
    <b:SourceType>ConferenceProceedings</b:SourceType>
    <b:Guid>{605CC7F8-7983-4828-8813-094BEA34CE77}</b:Guid>
    <b:Title>Chairman's Notes RAN1#96bis</b:Title>
    <b:Year>April 6th-12th 2019</b:Year>
    <b:ConferenceName>3GPP TSG RAN WG1 Meeting #96bis</b:ConferenceName>
    <b:City>Xian, China</b:City>
    <b:RefOrder>4</b:RefOrder>
  </b:Source>
</b:Sources>
</file>

<file path=customXml/itemProps1.xml><?xml version="1.0" encoding="utf-8"?>
<ds:datastoreItem xmlns:ds="http://schemas.openxmlformats.org/officeDocument/2006/customXml" ds:itemID="{7AACE37D-4E61-4495-BC17-ECDF1DD2D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6066</Words>
  <Characters>34582</Characters>
  <Application>Microsoft Office Word</Application>
  <DocSecurity>0</DocSecurity>
  <Lines>288</Lines>
  <Paragraphs>81</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LinksUpToDate>false</LinksUpToDate>
  <CharactersWithSpaces>40567</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2019-05-03T10:51:00Z</dcterms:created>
  <dcterms:modified xsi:type="dcterms:W3CDTF">2019-05-03T10:51:00Z</dcterms:modified>
</cp:coreProperties>
</file>